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371E88"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77426B" w:rsidRPr="0077426B">
        <w:rPr>
          <w:b/>
          <w:noProof/>
          <w:sz w:val="24"/>
        </w:rPr>
        <w:t>C4-225151</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AE0F3" w:rsidR="001E41F3" w:rsidRPr="00410371" w:rsidRDefault="003767FB"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w:t>
              </w:r>
              <w:r w:rsidR="009C0686">
                <w:rPr>
                  <w:b/>
                  <w:noProof/>
                  <w:sz w:val="28"/>
                  <w:lang w:val="en-US"/>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420EC" w:rsidR="001E41F3" w:rsidRPr="00410371" w:rsidRDefault="003767FB" w:rsidP="00547111">
            <w:pPr>
              <w:pStyle w:val="CRCoverPage"/>
              <w:spacing w:after="0"/>
              <w:rPr>
                <w:noProof/>
              </w:rPr>
            </w:pPr>
            <w:fldSimple w:instr=" DOCPROPERTY  Cr#  \* MERGEFORMAT ">
              <w:r w:rsidR="0077426B">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3767FB" w:rsidP="00E13F3D">
            <w:pPr>
              <w:pStyle w:val="CRCoverPage"/>
              <w:spacing w:after="0"/>
              <w:jc w:val="center"/>
              <w:rPr>
                <w:b/>
                <w:noProof/>
              </w:rPr>
            </w:pPr>
            <w:fldSimple w:instr=" DOCPROPERTY  Revision  \* MERGEFORMAT ">
              <w:r w:rsidR="00A002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E3042" w:rsidR="001E41F3" w:rsidRPr="00410371" w:rsidRDefault="003767FB">
            <w:pPr>
              <w:pStyle w:val="CRCoverPage"/>
              <w:spacing w:after="0"/>
              <w:jc w:val="center"/>
              <w:rPr>
                <w:noProof/>
                <w:sz w:val="28"/>
              </w:rPr>
            </w:pPr>
            <w:fldSimple w:instr=" DOCPROPERTY  Version  \* MERGEFORMAT ">
              <w:r w:rsidR="00A002FA">
                <w:rPr>
                  <w:b/>
                  <w:noProof/>
                  <w:sz w:val="28"/>
                </w:rPr>
                <w:t>1</w:t>
              </w:r>
              <w:r w:rsidR="00772E25">
                <w:rPr>
                  <w:b/>
                  <w:noProof/>
                  <w:sz w:val="28"/>
                </w:rPr>
                <w:t>8</w:t>
              </w:r>
              <w:r w:rsidR="00A002FA">
                <w:rPr>
                  <w:b/>
                  <w:noProof/>
                  <w:sz w:val="28"/>
                </w:rPr>
                <w:t>.</w:t>
              </w:r>
              <w:r w:rsidR="00772E25">
                <w:rPr>
                  <w:b/>
                  <w:noProof/>
                  <w:sz w:val="28"/>
                </w:rPr>
                <w:t>0</w:t>
              </w:r>
              <w:r w:rsidR="00A002FA">
                <w:rPr>
                  <w:b/>
                  <w:noProof/>
                  <w:sz w:val="28"/>
                </w:rPr>
                <w:t>.</w:t>
              </w:r>
              <w:r w:rsidR="00E071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ABCFF" w:rsidR="001E41F3" w:rsidRDefault="009C0686">
            <w:pPr>
              <w:pStyle w:val="CRCoverPage"/>
              <w:spacing w:after="0"/>
              <w:ind w:left="100"/>
              <w:rPr>
                <w:noProof/>
              </w:rPr>
            </w:pPr>
            <w:r>
              <w:t xml:space="preserve">Incorrect </w:t>
            </w:r>
            <w:r w:rsidR="003767FB">
              <w:t xml:space="preserve">stage 2 </w:t>
            </w:r>
            <w:r>
              <w:t>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13766" w:rsidR="001E41F3" w:rsidRDefault="00A002FA">
            <w:pPr>
              <w:pStyle w:val="CRCoverPage"/>
              <w:spacing w:after="0"/>
              <w:ind w:left="100"/>
              <w:rPr>
                <w:noProof/>
              </w:rPr>
            </w:pPr>
            <w:r>
              <w:t>TEI1</w:t>
            </w:r>
            <w:r w:rsidR="00E071B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36583" w:rsidR="001E41F3" w:rsidRDefault="003767FB">
            <w:pPr>
              <w:pStyle w:val="CRCoverPage"/>
              <w:spacing w:after="0"/>
              <w:ind w:left="100"/>
              <w:rPr>
                <w:noProof/>
              </w:rPr>
            </w:pPr>
            <w:fldSimple w:instr=" DOCPROPERTY  ResDate  \* MERGEFORMAT ">
              <w:r w:rsidR="00A002FA">
                <w:rPr>
                  <w:noProof/>
                </w:rPr>
                <w:t>2022-10-03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3767FB" w:rsidP="00D24991">
            <w:pPr>
              <w:pStyle w:val="CRCoverPage"/>
              <w:spacing w:after="0"/>
              <w:ind w:left="100" w:right="-609"/>
              <w:rPr>
                <w:b/>
                <w:noProof/>
              </w:rPr>
            </w:pPr>
            <w:fldSimple w:instr=" DOCPROPERTY  Cat  \* MERGEFORMAT ">
              <w:r w:rsidR="00A002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B9228" w:rsidR="001E41F3" w:rsidRPr="00E071B7" w:rsidRDefault="003767FB">
            <w:pPr>
              <w:pStyle w:val="CRCoverPage"/>
              <w:spacing w:after="0"/>
              <w:ind w:left="100"/>
              <w:rPr>
                <w:noProof/>
                <w:lang w:val="en-US"/>
              </w:rPr>
            </w:pPr>
            <w:fldSimple w:instr=" DOCPROPERTY  Release  \* MERGEFORMAT ">
              <w:r w:rsidR="00A002FA">
                <w:rPr>
                  <w:noProof/>
                </w:rPr>
                <w:t>Rel-1</w:t>
              </w:r>
              <w:r w:rsidR="00E071B7">
                <w:rPr>
                  <w:noProof/>
                  <w:lang w:val="en-US"/>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361EA" w:rsidR="001E41F3" w:rsidRDefault="00CB6AC0">
            <w:pPr>
              <w:pStyle w:val="CRCoverPage"/>
              <w:spacing w:after="0"/>
              <w:ind w:left="100"/>
              <w:rPr>
                <w:noProof/>
              </w:rPr>
            </w:pPr>
            <w:r>
              <w:rPr>
                <w:noProof/>
              </w:rPr>
              <w:t xml:space="preserve">A few </w:t>
            </w:r>
            <w:r w:rsidR="003767FB">
              <w:rPr>
                <w:noProof/>
              </w:rPr>
              <w:t xml:space="preserve">stage 2 </w:t>
            </w:r>
            <w:r>
              <w:rPr>
                <w:noProof/>
              </w:rPr>
              <w:t xml:space="preserve">references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2A2DE" w:rsidR="001E41F3" w:rsidRDefault="00CB6AC0">
            <w:pPr>
              <w:pStyle w:val="CRCoverPage"/>
              <w:spacing w:after="0"/>
              <w:ind w:left="100"/>
              <w:rPr>
                <w:noProof/>
              </w:rPr>
            </w:pPr>
            <w:r>
              <w:rPr>
                <w:noProof/>
              </w:rPr>
              <w:t xml:space="preserve">Erroneous </w:t>
            </w:r>
            <w:r w:rsidR="003767FB">
              <w:rPr>
                <w:noProof/>
              </w:rPr>
              <w:t xml:space="preserve">stage 2 </w:t>
            </w:r>
            <w:r>
              <w:rPr>
                <w:noProof/>
              </w:rPr>
              <w:t>references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04479" w:rsidR="001E41F3" w:rsidRDefault="00CB6AC0">
            <w:pPr>
              <w:pStyle w:val="CRCoverPage"/>
              <w:spacing w:after="0"/>
              <w:ind w:left="100"/>
              <w:rPr>
                <w:noProof/>
              </w:rPr>
            </w:pPr>
            <w:r>
              <w:rPr>
                <w:noProof/>
              </w:rPr>
              <w:t xml:space="preserve">Incorrect </w:t>
            </w:r>
            <w:r w:rsidR="003767FB">
              <w:rPr>
                <w:noProof/>
              </w:rPr>
              <w:t xml:space="preserve">stage 2 </w:t>
            </w:r>
            <w:r>
              <w:rPr>
                <w:noProof/>
              </w:rPr>
              <w:t xml:space="preserve">references causing </w:t>
            </w:r>
            <w:r w:rsidR="003767FB">
              <w:rPr>
                <w:noProof/>
              </w:rPr>
              <w:t>unclarity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AF7B4" w:rsidR="001E41F3" w:rsidRDefault="00CB6AC0">
            <w:pPr>
              <w:pStyle w:val="CRCoverPage"/>
              <w:spacing w:after="0"/>
              <w:ind w:left="100"/>
              <w:rPr>
                <w:noProof/>
              </w:rPr>
            </w:pPr>
            <w:r>
              <w:rPr>
                <w:noProof/>
              </w:rPr>
              <w:t>5.2.2.3.2.2, 5.2.2.3.4.2, 5.2.2.4.1, 5.2.2.5.1, 5.2.2.10.1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DE746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4275A" w:rsidR="001E41F3" w:rsidRDefault="009C06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84A0B5" w:rsidR="001E41F3" w:rsidRDefault="009C068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07FF8" w:rsidR="001E41F3" w:rsidRDefault="00CB6AC0">
            <w:pPr>
              <w:pStyle w:val="CRCoverPage"/>
              <w:spacing w:after="0"/>
              <w:ind w:left="100"/>
              <w:rPr>
                <w:noProof/>
              </w:rPr>
            </w:pPr>
            <w:r>
              <w:rPr>
                <w:noProof/>
              </w:rPr>
              <w:t xml:space="preserve">This CR does not </w:t>
            </w:r>
            <w:r w:rsidR="003767FB">
              <w:rPr>
                <w:noProof/>
              </w:rPr>
              <w:t>introduce</w:t>
            </w:r>
            <w:r>
              <w:rPr>
                <w:noProof/>
              </w:rPr>
              <w:t xml:space="preserv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B9A96D" w14:textId="77777777" w:rsidR="0082497F" w:rsidRDefault="0082497F" w:rsidP="0082497F">
      <w:pPr>
        <w:pStyle w:val="Heading6"/>
      </w:pPr>
      <w:bookmarkStart w:id="1" w:name="_Toc25073772"/>
      <w:bookmarkStart w:id="2" w:name="_Toc34062937"/>
      <w:bookmarkStart w:id="3" w:name="_Toc43119905"/>
      <w:bookmarkStart w:id="4" w:name="_Toc49767957"/>
      <w:bookmarkStart w:id="5" w:name="_Toc56434130"/>
      <w:bookmarkStart w:id="6" w:name="_Toc114761750"/>
      <w:r>
        <w:t>5.2.2.3.2.2</w:t>
      </w:r>
      <w:r>
        <w:tab/>
        <w:t>Activation of User Plane connectivity of a PDU session</w:t>
      </w:r>
      <w:bookmarkEnd w:id="1"/>
      <w:bookmarkEnd w:id="2"/>
      <w:bookmarkEnd w:id="3"/>
      <w:bookmarkEnd w:id="4"/>
      <w:bookmarkEnd w:id="5"/>
      <w:bookmarkEnd w:id="6"/>
    </w:p>
    <w:p w14:paraId="22A57A83" w14:textId="77777777" w:rsidR="0082497F" w:rsidRDefault="0082497F" w:rsidP="0082497F">
      <w:r>
        <w:t>The NF Service Consumer (e.g. AMF) shall request the SMF to activate the User Plane connection of an existing PDU session, i.e. establish the N3 tunnel between the 5G-AN and UPF, as follows.</w:t>
      </w:r>
    </w:p>
    <w:p w14:paraId="4159CB1B" w14:textId="77777777" w:rsidR="0082497F" w:rsidRDefault="0082497F" w:rsidP="0082497F">
      <w:pPr>
        <w:pStyle w:val="TH"/>
      </w:pPr>
      <w:r>
        <w:object w:dxaOrig="8790" w:dyaOrig="4071" w14:anchorId="6E6F2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01pt" o:ole="">
            <v:imagedata r:id="rId17" o:title=""/>
          </v:shape>
          <o:OLEObject Type="Embed" ProgID="Visio.Drawing.11" ShapeID="_x0000_i1025" DrawAspect="Content" ObjectID="_1728890813" r:id="rId18"/>
        </w:object>
      </w:r>
    </w:p>
    <w:p w14:paraId="2CD1AAA5" w14:textId="77777777" w:rsidR="0082497F" w:rsidRDefault="0082497F" w:rsidP="0082497F">
      <w:pPr>
        <w:pStyle w:val="TF"/>
      </w:pPr>
      <w:r>
        <w:t>Figure 5.2.2.3.2.2-1: Activation of the User Plane connection of a PDU session</w:t>
      </w:r>
    </w:p>
    <w:p w14:paraId="028C3BA2" w14:textId="77777777" w:rsidR="0082497F" w:rsidRDefault="0082497F" w:rsidP="0082497F">
      <w:pPr>
        <w:pStyle w:val="B1"/>
      </w:pPr>
      <w:r>
        <w:t>1.</w:t>
      </w:r>
      <w:r>
        <w:tab/>
        <w:t>The NF Service Consumer shall request the SMF to activate the user plane connection of the PDU session by sending a POST request, as specified in clause 5.2.2.3.1, with the following information:</w:t>
      </w:r>
    </w:p>
    <w:p w14:paraId="58D87876" w14:textId="77777777" w:rsidR="0082497F" w:rsidRDefault="0082497F" w:rsidP="0082497F">
      <w:pPr>
        <w:pStyle w:val="B2"/>
      </w:pPr>
      <w:r>
        <w:t>-</w:t>
      </w:r>
      <w:r>
        <w:tab/>
        <w:t xml:space="preserve">the </w:t>
      </w:r>
      <w:proofErr w:type="spellStart"/>
      <w:r>
        <w:t>upCnxState</w:t>
      </w:r>
      <w:proofErr w:type="spellEnd"/>
      <w:r w:rsidDel="00DA6B66">
        <w:t xml:space="preserve"> </w:t>
      </w:r>
      <w:r>
        <w:t>attribute set to ACTIVATING;</w:t>
      </w:r>
    </w:p>
    <w:p w14:paraId="03923312" w14:textId="77777777" w:rsidR="0082497F" w:rsidRDefault="0082497F" w:rsidP="0082497F">
      <w:pPr>
        <w:pStyle w:val="B2"/>
      </w:pPr>
      <w:r>
        <w:t>-</w:t>
      </w:r>
      <w:r>
        <w:tab/>
        <w:t>the user location and access type associated to the PDU session, if modified;</w:t>
      </w:r>
    </w:p>
    <w:p w14:paraId="1ABDE8BF" w14:textId="77777777" w:rsidR="0082497F" w:rsidRDefault="0082497F" w:rsidP="0082497F">
      <w:pPr>
        <w:pStyle w:val="B2"/>
      </w:pPr>
      <w:r>
        <w:t>-</w:t>
      </w:r>
      <w:r>
        <w:tab/>
        <w:t>the indication that the UE is inside or outside of the LADN service area, if the DNN of the established PDU session corresponds to a LADN;</w:t>
      </w:r>
    </w:p>
    <w:p w14:paraId="0296AB80" w14:textId="77777777" w:rsidR="0082497F" w:rsidRDefault="0082497F" w:rsidP="0082497F">
      <w:pPr>
        <w:pStyle w:val="B2"/>
      </w:pPr>
      <w:r>
        <w:t>-</w:t>
      </w:r>
      <w:r>
        <w:tab/>
        <w:t>the access type for which the user plane connection needs to be re-activated, for a MA PDU session (i.e. the access type over which a Registration or Service Request was received);</w:t>
      </w:r>
    </w:p>
    <w:p w14:paraId="693E053F" w14:textId="77777777" w:rsidR="0082497F" w:rsidRDefault="0082497F" w:rsidP="0082497F">
      <w:pPr>
        <w:pStyle w:val="B2"/>
      </w:pPr>
      <w:r>
        <w:t>-</w:t>
      </w:r>
      <w:r>
        <w:tab/>
        <w:t xml:space="preserve">the "MO Exception Data Counter" if the </w:t>
      </w:r>
      <w:r w:rsidRPr="00914815">
        <w:t>UE has accessed the network by using "MO exception data" RRC establishment cause</w:t>
      </w:r>
      <w:r>
        <w:t>;</w:t>
      </w:r>
    </w:p>
    <w:p w14:paraId="0B5C2120" w14:textId="77777777" w:rsidR="0082497F" w:rsidRDefault="0082497F" w:rsidP="0082497F">
      <w:pPr>
        <w:pStyle w:val="B2"/>
      </w:pPr>
      <w:r>
        <w:t>-</w:t>
      </w:r>
      <w:r>
        <w:tab/>
        <w:t>other information, if necessary.</w:t>
      </w:r>
    </w:p>
    <w:p w14:paraId="686F8DEE" w14:textId="0D7F9FFD" w:rsidR="0082497F" w:rsidRDefault="0082497F" w:rsidP="0082497F">
      <w:pPr>
        <w:pStyle w:val="B1"/>
      </w:pPr>
      <w:r>
        <w:t>2a.</w:t>
      </w:r>
      <w:r>
        <w:tab/>
        <w:t>Upon receipt of such a request, if the SMF can proceed with activating the user plane connection of the PDU session (see clause 4.2.3 of 3GPP TS 23.50</w:t>
      </w:r>
      <w:ins w:id="7" w:author="Bruno Landais" w:date="2022-10-04T15:17:00Z">
        <w:r>
          <w:t>2</w:t>
        </w:r>
      </w:ins>
      <w:del w:id="8" w:author="Bruno Landais" w:date="2022-10-04T15:17:00Z">
        <w:r w:rsidDel="0082497F">
          <w:delText>1</w:delText>
        </w:r>
      </w:del>
      <w:r>
        <w:t> [</w:t>
      </w:r>
      <w:del w:id="9" w:author="Bruno Landais" w:date="2022-10-04T15:17:00Z">
        <w:r w:rsidDel="0082497F">
          <w:delText>2</w:delText>
        </w:r>
      </w:del>
      <w:ins w:id="10" w:author="Bruno Landais" w:date="2022-10-04T15:17:00Z">
        <w:r>
          <w:t>3</w:t>
        </w:r>
      </w:ins>
      <w:r>
        <w:t xml:space="preserve">]), the SMF shall set the </w:t>
      </w:r>
      <w:proofErr w:type="spellStart"/>
      <w:r>
        <w:t>upCnxState</w:t>
      </w:r>
      <w:proofErr w:type="spellEnd"/>
      <w:r w:rsidDel="00DA6B66">
        <w:t xml:space="preserve"> </w:t>
      </w:r>
      <w:r>
        <w:t>attribute to ACTIVATING and shall return a 200 OK response including the following information:</w:t>
      </w:r>
    </w:p>
    <w:p w14:paraId="1AA4E457" w14:textId="77777777" w:rsidR="0082497F" w:rsidRDefault="0082497F" w:rsidP="0082497F">
      <w:pPr>
        <w:pStyle w:val="B2"/>
      </w:pPr>
      <w:r>
        <w:t>-</w:t>
      </w:r>
      <w:r>
        <w:tab/>
      </w:r>
      <w:proofErr w:type="spellStart"/>
      <w:r>
        <w:t>upCnxState</w:t>
      </w:r>
      <w:proofErr w:type="spellEnd"/>
      <w:r w:rsidDel="00DA6B66">
        <w:t xml:space="preserve"> </w:t>
      </w:r>
      <w:r>
        <w:t>attribute set to ACTIVATING;</w:t>
      </w:r>
    </w:p>
    <w:p w14:paraId="42D8A144" w14:textId="77777777" w:rsidR="0082497F" w:rsidRDefault="0082497F" w:rsidP="0082497F">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0BAF885F" w14:textId="77777777" w:rsidR="0082497F" w:rsidRDefault="0082497F" w:rsidP="0082497F">
      <w:pPr>
        <w:pStyle w:val="B1"/>
        <w:ind w:hanging="1"/>
      </w:pPr>
      <w:r>
        <w:t>If the SMF finds the PDU session already activated when receiving the request in step 1, the SMF shall delete the N3 tunnel information and update the UPF accordingly (see step 8a of clause 4.2.3.2 of 3GPP TS 23.502 [3]).</w:t>
      </w:r>
    </w:p>
    <w:p w14:paraId="680F4FBE" w14:textId="77777777" w:rsidR="0082497F" w:rsidRDefault="0082497F" w:rsidP="0082497F">
      <w:pPr>
        <w:pStyle w:val="B1"/>
        <w:ind w:hanging="1"/>
      </w:pPr>
      <w:r w:rsidRPr="00FB419D">
        <w:t>For a MA-PDU ses</w:t>
      </w:r>
      <w:r w:rsidRPr="00B971B6">
        <w:t>sion, th</w:t>
      </w:r>
      <w:r>
        <w:t xml:space="preserve">e SMF shall perform the above requirements for the access type for which the user plane connection is requested to be re-activated (i.e. the access type indicated in the </w:t>
      </w:r>
      <w:proofErr w:type="spellStart"/>
      <w:r>
        <w:rPr>
          <w:lang w:eastAsia="zh-CN"/>
        </w:rPr>
        <w:t>anTypeToReactivate</w:t>
      </w:r>
      <w:proofErr w:type="spellEnd"/>
      <w:r>
        <w:rPr>
          <w:lang w:eastAsia="zh-CN"/>
        </w:rPr>
        <w:t xml:space="preserve"> attribute)</w:t>
      </w:r>
      <w:r>
        <w:t>. The SMF shall not modify the user plane connection status for the other access type, e.g. if the user plane connection is already established for the other access type, it shall remain established.</w:t>
      </w:r>
    </w:p>
    <w:p w14:paraId="2E7324CF" w14:textId="77777777" w:rsidR="0082497F" w:rsidRDefault="0082497F" w:rsidP="0082497F">
      <w:pPr>
        <w:pStyle w:val="B1"/>
        <w:ind w:hanging="1"/>
      </w:pPr>
      <w:r>
        <w:lastRenderedPageBreak/>
        <w:t xml:space="preserve">If </w:t>
      </w:r>
      <w:r w:rsidRPr="00914815">
        <w:t>the "MO Exception Data Counter"</w:t>
      </w:r>
      <w:r>
        <w:t xml:space="preserve"> is included in the request and Small Data Rate Control is enabled for the PDU session, then</w:t>
      </w:r>
      <w:r w:rsidRPr="00685147">
        <w:t xml:space="preserve"> </w:t>
      </w:r>
      <w:r>
        <w:t>the V-SMF/I-SMF shall forward the counter to the H-SMF/SMF.</w:t>
      </w:r>
    </w:p>
    <w:p w14:paraId="1257EB8C" w14:textId="77777777" w:rsidR="0082497F" w:rsidRDefault="0082497F" w:rsidP="0082497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1F4253D" w14:textId="77777777" w:rsidR="0082497F" w:rsidRDefault="0082497F" w:rsidP="0082497F">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1E4564A9" w14:textId="77777777" w:rsidR="0082497F" w:rsidRDefault="0082497F" w:rsidP="0082497F">
      <w:pPr>
        <w:pStyle w:val="B2"/>
      </w:pPr>
      <w:r>
        <w:t>-</w:t>
      </w:r>
      <w:r>
        <w:tab/>
      </w:r>
      <w:proofErr w:type="spellStart"/>
      <w:r>
        <w:t>upCnxState</w:t>
      </w:r>
      <w:proofErr w:type="spellEnd"/>
      <w:r w:rsidDel="00DA6B66">
        <w:t xml:space="preserve"> </w:t>
      </w:r>
      <w:r>
        <w:t>attribute set to DEACTIVATED.</w:t>
      </w:r>
    </w:p>
    <w:p w14:paraId="67337684" w14:textId="77777777" w:rsidR="0082497F" w:rsidRDefault="0082497F" w:rsidP="0082497F">
      <w:pPr>
        <w:pStyle w:val="B1"/>
      </w:pPr>
      <w:r>
        <w:t>3.</w:t>
      </w:r>
      <w:r>
        <w:tab/>
        <w:t>If the SMF returned a 200 OK response, the NF Service Consumer (e.g. AMF) shall subsequently update the SM context in the SMF by sending POST request, as specified in clause 5.2.2.3.1, with the following information:</w:t>
      </w:r>
    </w:p>
    <w:p w14:paraId="3C569EF6" w14:textId="77777777" w:rsidR="0082497F" w:rsidRDefault="0082497F" w:rsidP="0082497F">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621D2A9E" w14:textId="77777777" w:rsidR="0082497F" w:rsidRDefault="0082497F" w:rsidP="0082497F">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3F8D4C8" w14:textId="77777777" w:rsidR="0082497F" w:rsidRPr="00DE3C3D" w:rsidRDefault="0082497F" w:rsidP="0082497F">
      <w:pPr>
        <w:pStyle w:val="B1"/>
        <w:ind w:hanging="1"/>
      </w:pPr>
      <w:r>
        <w:t>Upon receipt of this request, the SMF shall:</w:t>
      </w:r>
    </w:p>
    <w:p w14:paraId="4C07A6EA" w14:textId="77777777" w:rsidR="0082497F" w:rsidRDefault="0082497F" w:rsidP="0082497F">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5C9B49EE" w14:textId="77777777" w:rsidR="0082497F" w:rsidRDefault="0082497F" w:rsidP="0082497F">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4C701104" w14:textId="77777777" w:rsidR="0082497F" w:rsidRDefault="0082497F" w:rsidP="0082497F">
      <w:pPr>
        <w:pStyle w:val="B1"/>
      </w:pPr>
      <w:r>
        <w:t>4.</w:t>
      </w:r>
      <w:r>
        <w:tab/>
        <w:t xml:space="preserve">The SMF shall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61C69858" w14:textId="1ACF41CF" w:rsidR="00F246EF" w:rsidRDefault="00F246EF" w:rsidP="00772E25"/>
    <w:p w14:paraId="706351B1" w14:textId="19EF4916" w:rsidR="00F246EF" w:rsidRPr="006B5418" w:rsidRDefault="00F246EF" w:rsidP="00F24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4BB50" w14:textId="77777777" w:rsidR="0082497F" w:rsidRDefault="0082497F" w:rsidP="0082497F">
      <w:pPr>
        <w:pStyle w:val="Heading6"/>
      </w:pPr>
      <w:bookmarkStart w:id="11" w:name="_Toc25073778"/>
      <w:bookmarkStart w:id="12" w:name="_Toc34062943"/>
      <w:bookmarkStart w:id="13" w:name="_Toc43119911"/>
      <w:bookmarkStart w:id="14" w:name="_Toc49767963"/>
      <w:bookmarkStart w:id="15" w:name="_Toc56434136"/>
      <w:bookmarkStart w:id="16" w:name="_Toc114761756"/>
      <w:r>
        <w:t>5.2.2.3.4.2</w:t>
      </w:r>
      <w:r>
        <w:tab/>
        <w:t>N2 Handover Preparation</w:t>
      </w:r>
      <w:bookmarkEnd w:id="11"/>
      <w:bookmarkEnd w:id="12"/>
      <w:bookmarkEnd w:id="13"/>
      <w:bookmarkEnd w:id="14"/>
      <w:bookmarkEnd w:id="15"/>
      <w:bookmarkEnd w:id="16"/>
    </w:p>
    <w:p w14:paraId="5DD2E5F8" w14:textId="77777777" w:rsidR="0082497F" w:rsidRDefault="0082497F" w:rsidP="0082497F">
      <w:r>
        <w:t>The NF Service Consumer (e.g. T-AMF) shall request the SMF to prepare the handover of an existing PDU session, i.e. prepare the N3 tunnel between the target 5G-AN and UPF, as follows.</w:t>
      </w:r>
    </w:p>
    <w:p w14:paraId="7ECD494F" w14:textId="77777777" w:rsidR="0082497F" w:rsidRDefault="0082497F" w:rsidP="0082497F">
      <w:pPr>
        <w:pStyle w:val="TH"/>
      </w:pPr>
      <w:r>
        <w:object w:dxaOrig="8790" w:dyaOrig="4071" w14:anchorId="0B73A319">
          <v:shape id="_x0000_i1026" type="#_x0000_t75" style="width:439pt;height:201pt" o:ole="">
            <v:imagedata r:id="rId19" o:title=""/>
          </v:shape>
          <o:OLEObject Type="Embed" ProgID="Visio.Drawing.11" ShapeID="_x0000_i1026" DrawAspect="Content" ObjectID="_1728890814" r:id="rId20"/>
        </w:object>
      </w:r>
    </w:p>
    <w:p w14:paraId="24826352" w14:textId="77777777" w:rsidR="0082497F" w:rsidRDefault="0082497F" w:rsidP="0082497F">
      <w:pPr>
        <w:pStyle w:val="TF"/>
      </w:pPr>
      <w:r>
        <w:t>Figure 5.2.2.3.4.2-1: N2 Handover Preparation</w:t>
      </w:r>
    </w:p>
    <w:p w14:paraId="392911F0" w14:textId="77777777" w:rsidR="0082497F" w:rsidRDefault="0082497F" w:rsidP="0082497F">
      <w:pPr>
        <w:pStyle w:val="B1"/>
      </w:pPr>
      <w:r>
        <w:t>1.</w:t>
      </w:r>
      <w:r>
        <w:tab/>
        <w:t>The NF Service Consumer shall request the SMF to prepare the handover of the PDU session by sending a POST request, as specified in clause 5.2.2.3.1, with the following information:</w:t>
      </w:r>
    </w:p>
    <w:p w14:paraId="77A1F329" w14:textId="77777777" w:rsidR="0082497F" w:rsidRDefault="0082497F" w:rsidP="0082497F">
      <w:pPr>
        <w:pStyle w:val="B2"/>
      </w:pPr>
      <w:r>
        <w:t>-</w:t>
      </w:r>
      <w:r>
        <w:tab/>
        <w:t xml:space="preserve">updating the </w:t>
      </w:r>
      <w:proofErr w:type="spellStart"/>
      <w:r>
        <w:t>hoState</w:t>
      </w:r>
      <w:proofErr w:type="spellEnd"/>
      <w:r>
        <w:t xml:space="preserve"> attribute of the individual SM Context resource in the SMF to PREPARING;</w:t>
      </w:r>
    </w:p>
    <w:p w14:paraId="1AFA56F8" w14:textId="77777777" w:rsidR="0082497F" w:rsidRPr="002B35B4" w:rsidRDefault="0082497F" w:rsidP="0082497F">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sidRPr="002B35B4">
        <w:rPr>
          <w:lang w:val="en-US"/>
        </w:rPr>
        <w:t xml:space="preserve"> </w:t>
      </w:r>
      <w:r>
        <w:rPr>
          <w:lang w:val="en-US"/>
        </w:rPr>
        <w:t>identifying the target RAN Node ID and TAI received in the Handover Required from the source NG-RAN</w:t>
      </w:r>
      <w:r w:rsidRPr="002B35B4">
        <w:rPr>
          <w:lang w:val="en-US"/>
        </w:rPr>
        <w:t>;</w:t>
      </w:r>
    </w:p>
    <w:p w14:paraId="10E7314D" w14:textId="77777777" w:rsidR="0082497F" w:rsidRDefault="0082497F" w:rsidP="0082497F">
      <w:pPr>
        <w:pStyle w:val="B2"/>
      </w:pPr>
      <w:r>
        <w:t>-</w:t>
      </w:r>
      <w:r>
        <w:tab/>
      </w:r>
      <w:proofErr w:type="spellStart"/>
      <w:r w:rsidRPr="008F623B">
        <w:t>targetServingNfId</w:t>
      </w:r>
      <w:proofErr w:type="spellEnd"/>
      <w:r>
        <w:t xml:space="preserve"> set to the target AMF Id, for a N2 handover with AMF change;</w:t>
      </w:r>
    </w:p>
    <w:p w14:paraId="105B1C36" w14:textId="77777777" w:rsidR="0082497F" w:rsidRDefault="0082497F" w:rsidP="0082497F">
      <w:pPr>
        <w:pStyle w:val="B2"/>
      </w:pPr>
      <w:r>
        <w:t>-</w:t>
      </w:r>
      <w:r>
        <w:tab/>
        <w:t>N2 SM information received from the source NG-RAN (see Handover Required Transfer IE in clause 9.3.4.14 of 3GPP TS 38.413 [9]), indicating whether a direct path is available;</w:t>
      </w:r>
    </w:p>
    <w:p w14:paraId="1255F0CD" w14:textId="77777777" w:rsidR="0082497F" w:rsidRDefault="0082497F" w:rsidP="0082497F">
      <w:pPr>
        <w:pStyle w:val="B2"/>
      </w:pPr>
      <w:r>
        <w:t>-</w:t>
      </w:r>
      <w:r>
        <w:tab/>
        <w:t xml:space="preserve">the </w:t>
      </w:r>
      <w:proofErr w:type="spellStart"/>
      <w:r>
        <w:t>supportedFeatures</w:t>
      </w:r>
      <w:proofErr w:type="spellEnd"/>
      <w:r>
        <w:t xml:space="preserve"> IE indicating the optional features it supports, if </w:t>
      </w:r>
      <w:r>
        <w:rPr>
          <w:rFonts w:cs="Arial"/>
          <w:szCs w:val="18"/>
        </w:rPr>
        <w:t>at least one optional feature defined in clause 6.1.8 is supported</w:t>
      </w:r>
      <w:r>
        <w:t>;</w:t>
      </w:r>
    </w:p>
    <w:p w14:paraId="0603B042" w14:textId="77777777" w:rsidR="0082497F" w:rsidRDefault="0082497F" w:rsidP="0082497F">
      <w:pPr>
        <w:pStyle w:val="B2"/>
      </w:pPr>
      <w:r>
        <w:t>-</w:t>
      </w:r>
      <w:r>
        <w:tab/>
        <w:t>other information, if necessary.</w:t>
      </w:r>
    </w:p>
    <w:p w14:paraId="568D87E7" w14:textId="17D746D4" w:rsidR="0082497F" w:rsidRDefault="0082497F" w:rsidP="0082497F">
      <w:pPr>
        <w:pStyle w:val="B1"/>
      </w:pPr>
      <w:r>
        <w:t>2a.</w:t>
      </w:r>
      <w:r>
        <w:tab/>
        <w:t>Upon receipt of such a request, if the SMF can proceed with preparing the handover of the PDU session (see clause 4.9.1.3 of 3GPP TS 23.50</w:t>
      </w:r>
      <w:ins w:id="17" w:author="Bruno Landais" w:date="2022-10-04T15:18:00Z">
        <w:r>
          <w:t>2</w:t>
        </w:r>
      </w:ins>
      <w:del w:id="18" w:author="Bruno Landais" w:date="2022-10-04T15:18:00Z">
        <w:r w:rsidDel="0082497F">
          <w:delText>1</w:delText>
        </w:r>
      </w:del>
      <w:r>
        <w:t> [</w:t>
      </w:r>
      <w:del w:id="19" w:author="Bruno Landais" w:date="2022-10-04T15:18:00Z">
        <w:r w:rsidDel="0082497F">
          <w:delText>2</w:delText>
        </w:r>
      </w:del>
      <w:ins w:id="20" w:author="Bruno Landais" w:date="2022-10-04T15:18:00Z">
        <w:r>
          <w:t>3</w:t>
        </w:r>
      </w:ins>
      <w:r>
        <w:t xml:space="preserve">]), the SMF shall set the </w:t>
      </w:r>
      <w:proofErr w:type="spellStart"/>
      <w:r>
        <w:t>hoState</w:t>
      </w:r>
      <w:proofErr w:type="spellEnd"/>
      <w:r>
        <w:t xml:space="preserve"> attribute to PREPARING and shall return a 200 OK response including the following information:</w:t>
      </w:r>
    </w:p>
    <w:p w14:paraId="0EA37E0A" w14:textId="77777777" w:rsidR="0082497F" w:rsidRDefault="0082497F" w:rsidP="0082497F">
      <w:pPr>
        <w:pStyle w:val="B2"/>
      </w:pPr>
      <w:r>
        <w:t>-</w:t>
      </w:r>
      <w:r>
        <w:tab/>
      </w:r>
      <w:proofErr w:type="spellStart"/>
      <w:r>
        <w:t>hoState</w:t>
      </w:r>
      <w:proofErr w:type="spellEnd"/>
      <w:r>
        <w:t xml:space="preserve"> attribute set to PREPARING;</w:t>
      </w:r>
    </w:p>
    <w:p w14:paraId="3127064C" w14:textId="77777777" w:rsidR="0082497F" w:rsidRDefault="0082497F" w:rsidP="0082497F">
      <w:pPr>
        <w:pStyle w:val="B2"/>
      </w:pPr>
      <w:r>
        <w:t>-</w:t>
      </w:r>
      <w:r>
        <w:tab/>
        <w:t>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p>
    <w:p w14:paraId="41296215" w14:textId="77777777" w:rsidR="0082497F" w:rsidRDefault="0082497F" w:rsidP="0082497F">
      <w:pPr>
        <w:pStyle w:val="B2"/>
      </w:pPr>
      <w:r>
        <w:t>-</w:t>
      </w:r>
      <w:r>
        <w:tab/>
        <w:t xml:space="preserve">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SM context resource.</w:t>
      </w:r>
    </w:p>
    <w:p w14:paraId="6BA49C9D" w14:textId="77777777" w:rsidR="0082497F" w:rsidRDefault="0082497F" w:rsidP="0082497F">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25191CD6" w14:textId="77777777" w:rsidR="0082497F" w:rsidRDefault="0082497F" w:rsidP="0082497F">
      <w:pPr>
        <w:pStyle w:val="B1"/>
      </w:pPr>
      <w:r>
        <w:t>2b.</w:t>
      </w:r>
      <w:r>
        <w:tab/>
        <w:t xml:space="preserve">If the SMF cannot proceed with preparing the handover of the PDU session (e.g. the UE moves into a non-allowed service area), the SMF shall return an error response, as specified in step 2b of figure 5.2.2.3.1-1. </w:t>
      </w:r>
      <w:r>
        <w:br/>
      </w:r>
      <w:r>
        <w:rPr>
          <w:noProof/>
        </w:rPr>
        <w:br/>
        <w:t>When receiving a 4xx/5xx response from the SMF, the NF service consumer (e.g. the AMF) shall regard the hoState of the SM Context to be NONE.</w:t>
      </w:r>
    </w:p>
    <w:p w14:paraId="4F740380" w14:textId="77777777" w:rsidR="0082497F" w:rsidRDefault="0082497F" w:rsidP="0082497F">
      <w:pPr>
        <w:pStyle w:val="B1"/>
      </w:pPr>
      <w:r>
        <w:t>3.</w:t>
      </w:r>
      <w:r>
        <w:tab/>
        <w:t>If the SMF returned a 200 OK response</w:t>
      </w:r>
      <w:r w:rsidRPr="00351B3A">
        <w:t xml:space="preserve"> </w:t>
      </w:r>
      <w:r>
        <w:t>in step 2a, the NF Service Consumer (e.g. AMF) shall subsequently update the SM context in the SMF by sending POST request, as specified in clause 5.2.2.3.1, with the following information:</w:t>
      </w:r>
    </w:p>
    <w:p w14:paraId="30B72376" w14:textId="77777777" w:rsidR="0082497F" w:rsidRDefault="0082497F" w:rsidP="0082497F">
      <w:pPr>
        <w:pStyle w:val="B2"/>
      </w:pPr>
      <w:r>
        <w:lastRenderedPageBreak/>
        <w:t>-</w:t>
      </w:r>
      <w:r>
        <w:tab/>
      </w:r>
      <w:proofErr w:type="spellStart"/>
      <w:r>
        <w:t>hoState</w:t>
      </w:r>
      <w:proofErr w:type="spellEnd"/>
      <w:r>
        <w:t xml:space="preserve"> attribute set to PREPARED;</w:t>
      </w:r>
    </w:p>
    <w:p w14:paraId="7CD83729" w14:textId="77777777" w:rsidR="0082497F" w:rsidRDefault="0082497F" w:rsidP="0082497F">
      <w:pPr>
        <w:pStyle w:val="B2"/>
      </w:pPr>
      <w:r>
        <w:t>-</w:t>
      </w:r>
      <w:r>
        <w:tab/>
        <w:t>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w:t>
      </w:r>
    </w:p>
    <w:p w14:paraId="0DC9232C" w14:textId="77777777" w:rsidR="0082497F" w:rsidRDefault="0082497F" w:rsidP="0082497F">
      <w:pPr>
        <w:pStyle w:val="B2"/>
      </w:pPr>
      <w:r>
        <w:t>-</w:t>
      </w:r>
      <w:r>
        <w:tab/>
        <w:t>N2 SM information received from the target 5G-AN (see Handover Resource Allocation Unsuccessful Transfer IE in clause 9.3.4.19 of 3GPP TS 38.413 [9]), including the Cause of the failure, if resources failed to be established for the PDU sessions.</w:t>
      </w:r>
    </w:p>
    <w:p w14:paraId="78570B73" w14:textId="77777777" w:rsidR="0082497F" w:rsidRDefault="0082497F" w:rsidP="0082497F">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w:t>
      </w:r>
    </w:p>
    <w:p w14:paraId="3E5F2B05" w14:textId="77777777" w:rsidR="0082497F" w:rsidRDefault="0082497F" w:rsidP="0082497F">
      <w:pPr>
        <w:pStyle w:val="B2"/>
      </w:pPr>
      <w:r>
        <w:t>-</w:t>
      </w:r>
      <w:r>
        <w:tab/>
      </w:r>
      <w:proofErr w:type="spellStart"/>
      <w:r>
        <w:t>hoState</w:t>
      </w:r>
      <w:proofErr w:type="spellEnd"/>
      <w:r>
        <w:t xml:space="preserve"> attribute to PREPARED;</w:t>
      </w:r>
    </w:p>
    <w:p w14:paraId="64023C8D" w14:textId="77777777" w:rsidR="0082497F" w:rsidRDefault="0082497F" w:rsidP="0082497F">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44D9CFFA" w14:textId="77777777" w:rsidR="0082497F" w:rsidRDefault="0082497F" w:rsidP="0082497F">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5G-AN, and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w:t>
      </w:r>
    </w:p>
    <w:p w14:paraId="730C9317" w14:textId="77777777" w:rsidR="0082497F" w:rsidRDefault="0082497F" w:rsidP="0082497F">
      <w:pPr>
        <w:pStyle w:val="B2"/>
      </w:pPr>
      <w:r>
        <w:t>-</w:t>
      </w:r>
      <w:r>
        <w:tab/>
        <w:t>N2 SM information (see Handover Preparation Unsuccessful Transfer IE in clause 9.3.4.18 of 3GPP TS 38.413 [9]) indicating the cause of the failure;</w:t>
      </w:r>
    </w:p>
    <w:p w14:paraId="4473E16D" w14:textId="77777777" w:rsidR="0082497F" w:rsidRDefault="0082497F" w:rsidP="0082497F">
      <w:pPr>
        <w:pStyle w:val="B2"/>
      </w:pPr>
      <w:r>
        <w:t>-</w:t>
      </w:r>
      <w:r>
        <w:tab/>
        <w:t>the cause in the error attribute set to HANDOVER_RESOURCE_ALLOCATION_FAILURE, if the target 5G-AN failed to establish resources for the PDU session.</w:t>
      </w:r>
    </w:p>
    <w:p w14:paraId="2C9BE70B" w14:textId="77777777" w:rsidR="0082497F" w:rsidRDefault="0082497F" w:rsidP="0082497F">
      <w:pPr>
        <w:pStyle w:val="B1"/>
        <w:rPr>
          <w:noProof/>
        </w:rPr>
      </w:pPr>
      <w:r>
        <w:rPr>
          <w:noProof/>
        </w:rPr>
        <w:tab/>
        <w:t>When receiving a 4xx/5xx response from the SMF, the NF service consumer (e.g. the AMF) shall regard the hoState of the SM Context to be NONE.</w:t>
      </w:r>
    </w:p>
    <w:p w14:paraId="73FB5FAB" w14:textId="77777777" w:rsidR="0082497F" w:rsidRDefault="0082497F" w:rsidP="0082497F">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5AB48A2A" w14:textId="596CCEE8" w:rsidR="004544B8" w:rsidRDefault="004544B8">
      <w:pPr>
        <w:rPr>
          <w:noProof/>
        </w:rPr>
      </w:pPr>
    </w:p>
    <w:p w14:paraId="4C7D620E" w14:textId="77777777" w:rsidR="00CB6AC0" w:rsidRPr="006B5418" w:rsidRDefault="00CB6AC0" w:rsidP="00CB6A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21700" w14:textId="77777777" w:rsidR="0082497F" w:rsidRDefault="0082497F" w:rsidP="0082497F">
      <w:pPr>
        <w:pStyle w:val="Heading4"/>
      </w:pPr>
      <w:bookmarkStart w:id="21" w:name="_Toc25073799"/>
      <w:bookmarkStart w:id="22" w:name="_Toc34062967"/>
      <w:bookmarkStart w:id="23" w:name="_Toc43119936"/>
      <w:bookmarkStart w:id="24" w:name="_Toc49767991"/>
      <w:bookmarkStart w:id="25" w:name="_Toc56434164"/>
      <w:bookmarkStart w:id="26" w:name="_Toc114761789"/>
      <w:r>
        <w:t>5.2.2.4</w:t>
      </w:r>
      <w:r>
        <w:tab/>
        <w:t>Release SM Context</w:t>
      </w:r>
      <w:r w:rsidRPr="00C610B7">
        <w:t xml:space="preserve"> </w:t>
      </w:r>
      <w:r>
        <w:t>service operation</w:t>
      </w:r>
      <w:bookmarkEnd w:id="21"/>
      <w:bookmarkEnd w:id="22"/>
      <w:bookmarkEnd w:id="23"/>
      <w:bookmarkEnd w:id="24"/>
      <w:bookmarkEnd w:id="25"/>
      <w:bookmarkEnd w:id="26"/>
    </w:p>
    <w:p w14:paraId="0BF91BAB" w14:textId="77777777" w:rsidR="0082497F" w:rsidRDefault="0082497F" w:rsidP="0082497F">
      <w:pPr>
        <w:pStyle w:val="Heading5"/>
      </w:pPr>
      <w:bookmarkStart w:id="27" w:name="_Toc25073800"/>
      <w:bookmarkStart w:id="28" w:name="_Toc34062968"/>
      <w:bookmarkStart w:id="29" w:name="_Toc43119937"/>
      <w:bookmarkStart w:id="30" w:name="_Toc49767992"/>
      <w:bookmarkStart w:id="31" w:name="_Toc56434165"/>
      <w:bookmarkStart w:id="32" w:name="_Toc114761790"/>
      <w:r>
        <w:t>5.2.2.4.1</w:t>
      </w:r>
      <w:r>
        <w:tab/>
        <w:t>General</w:t>
      </w:r>
      <w:bookmarkEnd w:id="27"/>
      <w:bookmarkEnd w:id="28"/>
      <w:bookmarkEnd w:id="29"/>
      <w:bookmarkEnd w:id="30"/>
      <w:bookmarkEnd w:id="31"/>
      <w:bookmarkEnd w:id="32"/>
    </w:p>
    <w:p w14:paraId="6EA7193A" w14:textId="77777777" w:rsidR="0082497F" w:rsidRDefault="0082497F" w:rsidP="0082497F">
      <w:r>
        <w:t>The Release SM Context service operation shall be used to release the SM Context of a given PDU session, in the SMF, in the V-SMF for HR roaming scenarios, or in the I-SMF for a PDU session with an I-SMF, in the following procedures:</w:t>
      </w:r>
    </w:p>
    <w:p w14:paraId="1B7FC96C" w14:textId="77777777" w:rsidR="0082497F" w:rsidRDefault="0082497F" w:rsidP="0082497F">
      <w:pPr>
        <w:pStyle w:val="B1"/>
      </w:pPr>
      <w:r>
        <w:t>-</w:t>
      </w:r>
      <w:r>
        <w:tab/>
        <w:t>Registration procedure with I-SMF/V-SMF change and removal (see clause 4.23.3 of 3GPP TS 23.502 [3]);</w:t>
      </w:r>
    </w:p>
    <w:p w14:paraId="105EF7BF" w14:textId="77777777" w:rsidR="0082497F" w:rsidRDefault="0082497F" w:rsidP="0082497F">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2653271D" w14:textId="77777777" w:rsidR="0082497F" w:rsidRDefault="0082497F" w:rsidP="0082497F">
      <w:pPr>
        <w:pStyle w:val="B1"/>
      </w:pPr>
      <w:r>
        <w:t>-</w:t>
      </w:r>
      <w:r>
        <w:tab/>
        <w:t>UE initiated Deregistration (see clause 4.2.2.3.2 of 3GPP TS 23.502 [3]);</w:t>
      </w:r>
    </w:p>
    <w:p w14:paraId="5F105D5F" w14:textId="77777777" w:rsidR="0082497F" w:rsidRDefault="0082497F" w:rsidP="0082497F">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11DAFD8D" w14:textId="77777777" w:rsidR="0082497F" w:rsidRDefault="0082497F" w:rsidP="0082497F">
      <w:pPr>
        <w:pStyle w:val="B1"/>
      </w:pPr>
      <w:r>
        <w:t>-</w:t>
      </w:r>
      <w:r>
        <w:tab/>
        <w:t>Network requested PDU session release (see clause 4.3.4.2 of 3GPP TS 23.502 [3]), e.g. AMF initiated release when:</w:t>
      </w:r>
    </w:p>
    <w:p w14:paraId="193DBD40" w14:textId="77777777" w:rsidR="0082497F" w:rsidRDefault="0082497F" w:rsidP="0082497F">
      <w:pPr>
        <w:pStyle w:val="B2"/>
      </w:pPr>
      <w:r>
        <w:t>-</w:t>
      </w:r>
      <w:r>
        <w:tab/>
        <w:t>there is a mismatch of the PDU session status between the UE and the; or</w:t>
      </w:r>
    </w:p>
    <w:p w14:paraId="70920E79" w14:textId="4621C49D" w:rsidR="0082497F" w:rsidRDefault="0082497F" w:rsidP="0082497F">
      <w:pPr>
        <w:pStyle w:val="B2"/>
      </w:pPr>
      <w:r>
        <w:lastRenderedPageBreak/>
        <w:t>-</w:t>
      </w:r>
      <w:r>
        <w:tab/>
        <w:t xml:space="preserve">there is a </w:t>
      </w:r>
      <w:r w:rsidRPr="00ED1C3D">
        <w:rPr>
          <w:lang w:eastAsia="zh-CN"/>
        </w:rPr>
        <w:t>change of the set of network slices for a UE where a network slice instance is no longer available (as described in</w:t>
      </w:r>
      <w:r>
        <w:rPr>
          <w:lang w:eastAsia="zh-CN"/>
        </w:rPr>
        <w:t xml:space="preserve"> </w:t>
      </w:r>
      <w:ins w:id="33" w:author="Bruno Landais" w:date="2022-10-04T15:20:00Z">
        <w:r>
          <w:rPr>
            <w:lang w:eastAsia="zh-CN"/>
          </w:rPr>
          <w:t>clause </w:t>
        </w:r>
        <w:r w:rsidRPr="00ED1C3D">
          <w:rPr>
            <w:lang w:eastAsia="zh-CN"/>
          </w:rPr>
          <w:t>5.15.5.2.2</w:t>
        </w:r>
        <w:r>
          <w:rPr>
            <w:lang w:eastAsia="zh-CN"/>
          </w:rPr>
          <w:t xml:space="preserve"> of </w:t>
        </w:r>
      </w:ins>
      <w:r>
        <w:rPr>
          <w:lang w:eastAsia="zh-CN"/>
        </w:rPr>
        <w:t>3GPP TS 23.501 </w:t>
      </w:r>
      <w:r w:rsidRPr="00ED1C3D">
        <w:rPr>
          <w:lang w:eastAsia="zh-CN"/>
        </w:rPr>
        <w:t>[2]</w:t>
      </w:r>
      <w:del w:id="34" w:author="Bruno Landais" w:date="2022-10-04T15:20:00Z">
        <w:r w:rsidDel="0082497F">
          <w:rPr>
            <w:lang w:eastAsia="zh-CN"/>
          </w:rPr>
          <w:delText>,</w:delText>
        </w:r>
      </w:del>
      <w:r w:rsidRPr="00ED1C3D">
        <w:rPr>
          <w:lang w:eastAsia="zh-CN"/>
        </w:rPr>
        <w:t xml:space="preserve"> </w:t>
      </w:r>
      <w:del w:id="35" w:author="Bruno Landais" w:date="2022-10-04T15:20:00Z">
        <w:r w:rsidDel="0082497F">
          <w:rPr>
            <w:lang w:eastAsia="zh-CN"/>
          </w:rPr>
          <w:delText>clauses </w:delText>
        </w:r>
        <w:r w:rsidRPr="00ED1C3D" w:rsidDel="0082497F">
          <w:rPr>
            <w:lang w:eastAsia="zh-CN"/>
          </w:rPr>
          <w:delText>5.15.5.2.2</w:delText>
        </w:r>
      </w:del>
      <w:r w:rsidRPr="0051182F">
        <w:rPr>
          <w:lang w:eastAsia="zh-CN"/>
        </w:rPr>
        <w:t xml:space="preserve"> </w:t>
      </w:r>
      <w:r>
        <w:rPr>
          <w:lang w:eastAsia="zh-CN"/>
        </w:rPr>
        <w:t xml:space="preserve">and </w:t>
      </w:r>
      <w:ins w:id="36" w:author="Bruno Landais" w:date="2022-10-04T15:21:00Z">
        <w:r>
          <w:rPr>
            <w:lang w:eastAsia="zh-CN"/>
          </w:rPr>
          <w:t>in clause </w:t>
        </w:r>
      </w:ins>
      <w:r>
        <w:rPr>
          <w:lang w:eastAsia="zh-CN"/>
        </w:rPr>
        <w:t>4.2.2.2</w:t>
      </w:r>
      <w:ins w:id="37" w:author="Bruno Landais" w:date="2022-10-04T15:22:00Z">
        <w:r w:rsidRPr="0082497F">
          <w:rPr>
            <w:lang w:eastAsia="zh-CN"/>
          </w:rPr>
          <w:t xml:space="preserve"> </w:t>
        </w:r>
        <w:r>
          <w:rPr>
            <w:lang w:eastAsia="zh-CN"/>
          </w:rPr>
          <w:t>of 3GPP TS 23.502 </w:t>
        </w:r>
        <w:r w:rsidRPr="00ED1C3D">
          <w:rPr>
            <w:lang w:eastAsia="zh-CN"/>
          </w:rPr>
          <w:t>[</w:t>
        </w:r>
        <w:r>
          <w:rPr>
            <w:lang w:eastAsia="zh-CN"/>
          </w:rPr>
          <w:t>3</w:t>
        </w:r>
        <w:r w:rsidRPr="00ED1C3D">
          <w:rPr>
            <w:lang w:eastAsia="zh-CN"/>
          </w:rPr>
          <w:t>]</w:t>
        </w:r>
      </w:ins>
      <w:r w:rsidRPr="00ED1C3D">
        <w:rPr>
          <w:lang w:eastAsia="zh-CN"/>
        </w:rPr>
        <w:t>)</w:t>
      </w:r>
      <w:r>
        <w:rPr>
          <w:lang w:eastAsia="zh-CN"/>
        </w:rPr>
        <w:t xml:space="preserve"> and the PDU session is not activated</w:t>
      </w:r>
      <w:r>
        <w:t>; or</w:t>
      </w:r>
    </w:p>
    <w:p w14:paraId="2E422A13" w14:textId="77777777" w:rsidR="0082497F" w:rsidRDefault="0082497F" w:rsidP="0082497F">
      <w:pPr>
        <w:pStyle w:val="B2"/>
      </w:pPr>
      <w:r>
        <w:t>-</w:t>
      </w:r>
      <w:r>
        <w:tab/>
        <w:t xml:space="preserve">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w:t>
      </w:r>
    </w:p>
    <w:p w14:paraId="3B54E6F5" w14:textId="77777777" w:rsidR="0082497F" w:rsidRDefault="0082497F" w:rsidP="0082497F">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432D067E" w14:textId="77777777" w:rsidR="0082497F" w:rsidRDefault="0082497F" w:rsidP="0082497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315EE02C" w14:textId="77777777" w:rsidR="0082497F" w:rsidRDefault="0082497F" w:rsidP="0082497F">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14:paraId="1FCACE01" w14:textId="77777777" w:rsidR="0082497F" w:rsidRDefault="0082497F" w:rsidP="0082497F">
      <w:pPr>
        <w:pStyle w:val="B1"/>
      </w:pPr>
      <w:r>
        <w:t>-</w:t>
      </w:r>
      <w:r>
        <w:tab/>
        <w:t>5G-SRVCC from NG-RAN to 3GPP UTRAN procedure (see clause 6.5.4 of 3GPP TS 23.216 [35]);</w:t>
      </w:r>
    </w:p>
    <w:p w14:paraId="424DC3EC" w14:textId="77777777" w:rsidR="0082497F" w:rsidRDefault="0082497F" w:rsidP="0082497F">
      <w:pPr>
        <w:pStyle w:val="B1"/>
      </w:pPr>
      <w:r>
        <w:t>-</w:t>
      </w:r>
      <w:r>
        <w:tab/>
        <w:t>5G-RG Deregistration via W-5GAN (see clause 7.2.1.2 of 3GPP TS 23.316 [36]);</w:t>
      </w:r>
    </w:p>
    <w:p w14:paraId="3C61FA1E" w14:textId="77777777" w:rsidR="0082497F" w:rsidRDefault="0082497F" w:rsidP="0082497F">
      <w:pPr>
        <w:pStyle w:val="B1"/>
      </w:pPr>
      <w:r>
        <w:t>-</w:t>
      </w:r>
      <w:r>
        <w:tab/>
        <w:t>FN-RG Deregistration via W-5GAN (see clause 7.2.1.4 of 3GPP TS 23.316 [36]);</w:t>
      </w:r>
    </w:p>
    <w:p w14:paraId="15C53262" w14:textId="77777777" w:rsidR="0082497F" w:rsidRDefault="0082497F" w:rsidP="0082497F">
      <w:pPr>
        <w:pStyle w:val="B1"/>
      </w:pPr>
      <w:r>
        <w:t>-</w:t>
      </w:r>
      <w:r>
        <w:tab/>
      </w:r>
      <w:r w:rsidRPr="0032149E">
        <w:t xml:space="preserve">Non-5G capable device behind 5G-CRG and FN-CRG </w:t>
      </w:r>
      <w:r>
        <w:t>Deregistration via W-5GAN (see clause 4.10a of 3GPP TS 23.316 [36]);</w:t>
      </w:r>
    </w:p>
    <w:p w14:paraId="492A9924" w14:textId="77777777" w:rsidR="0082497F" w:rsidRDefault="0082497F" w:rsidP="0082497F">
      <w:pPr>
        <w:pStyle w:val="B1"/>
      </w:pPr>
      <w:r>
        <w:t>-</w:t>
      </w:r>
      <w:r>
        <w:tab/>
        <w:t>5G-RG or Network requested PDU Session Release via W-5GAN (see clause 7.3.3 of 3GPP TS 23.316 [36]);</w:t>
      </w:r>
    </w:p>
    <w:p w14:paraId="0241D51F" w14:textId="77777777" w:rsidR="0082497F" w:rsidRDefault="0082497F" w:rsidP="0082497F">
      <w:pPr>
        <w:pStyle w:val="B1"/>
      </w:pPr>
      <w:r>
        <w:t>-</w:t>
      </w:r>
      <w:r>
        <w:tab/>
        <w:t>FN-RG or Network Requested PDU Session Release via W-5GAN (see clause 7.3.7 of 3GPP TS 23.316 [36]);</w:t>
      </w:r>
    </w:p>
    <w:p w14:paraId="3299ADFA" w14:textId="77777777" w:rsidR="0082497F" w:rsidRDefault="0082497F" w:rsidP="0082497F">
      <w:pPr>
        <w:pStyle w:val="B1"/>
      </w:pPr>
      <w:r>
        <w:t>-</w:t>
      </w:r>
      <w:r>
        <w:tab/>
        <w:t>Non-5G capable device behind 5G-CRG and FN-CRG or Network Requested PDU Session Release via W-5GAN (see clause 4.10a of 3GPP TS 23.316 [36]);</w:t>
      </w:r>
    </w:p>
    <w:p w14:paraId="4CB40DA3" w14:textId="77777777" w:rsidR="0082497F" w:rsidRDefault="0082497F" w:rsidP="0082497F">
      <w:pPr>
        <w:pStyle w:val="B1"/>
      </w:pPr>
      <w:r>
        <w:t>-</w:t>
      </w:r>
      <w:r>
        <w:tab/>
        <w:t xml:space="preserve">Mobility procedures with AMF </w:t>
      </w:r>
      <w:r>
        <w:rPr>
          <w:rFonts w:eastAsia="SimSun" w:hint="eastAsia"/>
          <w:lang w:eastAsia="zh-CN"/>
        </w:rPr>
        <w:t>changes</w:t>
      </w:r>
      <w:r>
        <w:rPr>
          <w:rFonts w:eastAsia="SimSun"/>
          <w:lang w:eastAsia="zh-CN"/>
        </w:rPr>
        <w:t xml:space="preserve"> (e.g. Registration / N2 based handover with AMF changes)</w:t>
      </w:r>
      <w:r>
        <w:rPr>
          <w:rFonts w:eastAsia="SimSun" w:hint="eastAsia"/>
          <w:lang w:eastAsia="zh-CN"/>
        </w:rPr>
        <w:t>, to release the MA-PDU session if target AMF does not support MA-PDU session</w:t>
      </w:r>
      <w:r>
        <w:t xml:space="preserve"> (see clause </w:t>
      </w:r>
      <w:r>
        <w:rPr>
          <w:rFonts w:eastAsia="SimSun" w:hint="eastAsia"/>
          <w:lang w:eastAsia="zh-CN"/>
        </w:rPr>
        <w:t>4.22.9</w:t>
      </w:r>
      <w:r>
        <w:t xml:space="preserve"> of 3GPP TS 23.502 [3]).</w:t>
      </w:r>
    </w:p>
    <w:p w14:paraId="327C1170" w14:textId="77777777" w:rsidR="0082497F" w:rsidRPr="00EC209D" w:rsidRDefault="0082497F" w:rsidP="0082497F">
      <w:r w:rsidRPr="00EC209D">
        <w:t>The SMF shall release the SM context without sending any signalling towards the 5G-AN and the UE.</w:t>
      </w:r>
    </w:p>
    <w:p w14:paraId="5CB5CCC1" w14:textId="77777777" w:rsidR="0082497F" w:rsidRDefault="0082497F" w:rsidP="0082497F">
      <w:r>
        <w:t>The NF Service Consumer (e.g. AMF) shall release the SM Context of a given PDU session by using the HTTP "release" custom operation as shown in Figure 5.2.2.4.1-1.</w:t>
      </w:r>
    </w:p>
    <w:p w14:paraId="457CE480" w14:textId="77777777" w:rsidR="0082497F" w:rsidRDefault="0082497F" w:rsidP="0082497F">
      <w:pPr>
        <w:pStyle w:val="TH"/>
      </w:pPr>
      <w:r w:rsidRPr="00D64FA1">
        <w:rPr>
          <w:lang w:val="fr-FR"/>
        </w:rPr>
        <w:object w:dxaOrig="8701" w:dyaOrig="2131" w14:anchorId="2D184955">
          <v:shape id="_x0000_i1027" type="#_x0000_t75" style="width:6in;height:108.5pt" o:ole="">
            <v:imagedata r:id="rId21" o:title=""/>
          </v:shape>
          <o:OLEObject Type="Embed" ProgID="Visio.Drawing.11" ShapeID="_x0000_i1027" DrawAspect="Content" ObjectID="_1728890815" r:id="rId22"/>
        </w:object>
      </w:r>
    </w:p>
    <w:p w14:paraId="6356DAEA" w14:textId="77777777" w:rsidR="0082497F" w:rsidRDefault="0082497F" w:rsidP="0082497F">
      <w:pPr>
        <w:pStyle w:val="TF"/>
      </w:pPr>
      <w:r>
        <w:t>Figure 5.2.2.4.1-1: SM context release</w:t>
      </w:r>
    </w:p>
    <w:p w14:paraId="161929BD" w14:textId="77777777" w:rsidR="0082497F" w:rsidRDefault="0082497F" w:rsidP="0082497F">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5E62EC42" w14:textId="77777777" w:rsidR="0082497F" w:rsidRDefault="0082497F" w:rsidP="0082497F">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w:t>
      </w:r>
      <w:r>
        <w:lastRenderedPageBreak/>
        <w:t xml:space="preserve">EBI(s), the POST request shall not contain the </w:t>
      </w:r>
      <w:proofErr w:type="spellStart"/>
      <w:r>
        <w:t>ismfReleaseOnly</w:t>
      </w:r>
      <w:proofErr w:type="spellEnd"/>
      <w:r>
        <w:t xml:space="preserve"> indication to release the PDU session in the I-SMF and SMF.</w:t>
      </w:r>
    </w:p>
    <w:p w14:paraId="140E8D73" w14:textId="77777777" w:rsidR="0082497F" w:rsidRDefault="0082497F" w:rsidP="0082497F">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0D5536B8" w14:textId="77777777" w:rsidR="0082497F" w:rsidRPr="00AE13FF" w:rsidRDefault="0082497F" w:rsidP="0082497F">
      <w:pPr>
        <w:pStyle w:val="B1"/>
        <w:ind w:firstLine="0"/>
      </w:pPr>
      <w:r>
        <w:t>For 5G-SRVCC from NG-RAN to 3GPP UTRAN, the POST request body shall contain the "cause" attribute with the value "</w:t>
      </w:r>
      <w:r w:rsidRPr="004C37D0">
        <w:rPr>
          <w:noProof/>
        </w:rPr>
        <w:t>REL_DUE_TO_PS_TO_CS_HO</w:t>
      </w:r>
      <w:r>
        <w:t>".</w:t>
      </w:r>
    </w:p>
    <w:p w14:paraId="1920DE54" w14:textId="77777777" w:rsidR="0082497F" w:rsidRDefault="0082497F" w:rsidP="0082497F">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payload body in the POST response.</w:t>
      </w:r>
    </w:p>
    <w:p w14:paraId="1CFDF9CF" w14:textId="77777777" w:rsidR="0082497F" w:rsidRDefault="0082497F" w:rsidP="0082497F">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56654401" w14:textId="77777777" w:rsidR="0082497F" w:rsidRDefault="0082497F" w:rsidP="0082497F">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05EEB0FC" w14:textId="77777777" w:rsidR="0082497F" w:rsidRDefault="0082497F" w:rsidP="0082497F">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31086620" w14:textId="77777777" w:rsidR="0082497F" w:rsidRDefault="0082497F" w:rsidP="0082497F">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14:paraId="4D78C487" w14:textId="0A25964B" w:rsidR="0082497F" w:rsidRDefault="0082497F">
      <w:pPr>
        <w:rPr>
          <w:noProof/>
        </w:rPr>
      </w:pPr>
    </w:p>
    <w:p w14:paraId="2A5DEAB8" w14:textId="77777777" w:rsidR="00CB6AC0" w:rsidRPr="006B5418" w:rsidRDefault="00CB6AC0" w:rsidP="00CB6A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53EE62" w14:textId="77777777" w:rsidR="0082497F" w:rsidRDefault="0082497F" w:rsidP="0082497F">
      <w:pPr>
        <w:pStyle w:val="Heading4"/>
      </w:pPr>
      <w:bookmarkStart w:id="38" w:name="_Toc25073801"/>
      <w:bookmarkStart w:id="39" w:name="_Toc34062969"/>
      <w:bookmarkStart w:id="40" w:name="_Toc43119938"/>
      <w:bookmarkStart w:id="41" w:name="_Toc49767993"/>
      <w:bookmarkStart w:id="42" w:name="_Toc56434166"/>
      <w:bookmarkStart w:id="43" w:name="_Toc114761791"/>
      <w:r>
        <w:t>5.2.2.5</w:t>
      </w:r>
      <w:r>
        <w:tab/>
        <w:t>Notify</w:t>
      </w:r>
      <w:r w:rsidRPr="00C610B7">
        <w:t xml:space="preserve"> </w:t>
      </w:r>
      <w:r>
        <w:t>SM Context Status service operation</w:t>
      </w:r>
      <w:bookmarkEnd w:id="38"/>
      <w:bookmarkEnd w:id="39"/>
      <w:bookmarkEnd w:id="40"/>
      <w:bookmarkEnd w:id="41"/>
      <w:bookmarkEnd w:id="42"/>
      <w:bookmarkEnd w:id="43"/>
    </w:p>
    <w:p w14:paraId="4BECF1F4" w14:textId="77777777" w:rsidR="0082497F" w:rsidRDefault="0082497F" w:rsidP="0082497F">
      <w:pPr>
        <w:pStyle w:val="Heading5"/>
      </w:pPr>
      <w:bookmarkStart w:id="44" w:name="_Toc25073802"/>
      <w:bookmarkStart w:id="45" w:name="_Toc34062970"/>
      <w:bookmarkStart w:id="46" w:name="_Toc43119939"/>
      <w:bookmarkStart w:id="47" w:name="_Toc49767994"/>
      <w:bookmarkStart w:id="48" w:name="_Toc56434167"/>
      <w:bookmarkStart w:id="49" w:name="_Toc114761792"/>
      <w:r>
        <w:t>5.2.2.5.1</w:t>
      </w:r>
      <w:r>
        <w:tab/>
        <w:t>General</w:t>
      </w:r>
      <w:bookmarkEnd w:id="44"/>
      <w:bookmarkEnd w:id="45"/>
      <w:bookmarkEnd w:id="46"/>
      <w:bookmarkEnd w:id="47"/>
      <w:bookmarkEnd w:id="48"/>
      <w:bookmarkEnd w:id="49"/>
    </w:p>
    <w:p w14:paraId="5C0AFB00" w14:textId="77777777" w:rsidR="0082497F" w:rsidRDefault="0082497F" w:rsidP="0082497F">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2C4C1547" w14:textId="77777777" w:rsidR="0082497F" w:rsidRDefault="0082497F" w:rsidP="0082497F">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7DD91C4E" w14:textId="77777777" w:rsidR="0082497F" w:rsidRDefault="0082497F" w:rsidP="0082497F">
      <w:r>
        <w:t>The Notify SM Context Status service operation may also be used by the SMF to notify the DDN failure status.</w:t>
      </w:r>
    </w:p>
    <w:p w14:paraId="0D1FE289" w14:textId="77777777" w:rsidR="0082497F" w:rsidRDefault="0082497F" w:rsidP="0082497F">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1B426189" w14:textId="77777777" w:rsidR="0082497F" w:rsidRDefault="0082497F" w:rsidP="0082497F">
      <w:r>
        <w:t>It is used in the following procedures:</w:t>
      </w:r>
    </w:p>
    <w:p w14:paraId="5CA48E59" w14:textId="77777777" w:rsidR="0082497F" w:rsidRDefault="0082497F" w:rsidP="0082497F">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2FF5D469" w14:textId="77777777" w:rsidR="0082497F" w:rsidRDefault="0082497F" w:rsidP="0082497F">
      <w:pPr>
        <w:pStyle w:val="B1"/>
      </w:pPr>
      <w:r>
        <w:lastRenderedPageBreak/>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4E27F17" w14:textId="77777777" w:rsidR="0082497F" w:rsidRDefault="0082497F" w:rsidP="0082497F">
      <w:pPr>
        <w:pStyle w:val="B1"/>
      </w:pPr>
      <w:r>
        <w:t>-</w:t>
      </w:r>
      <w:r>
        <w:tab/>
        <w:t>UE or Network requested PDU session release (see clause 4.3.4.2</w:t>
      </w:r>
      <w:r w:rsidRPr="009158B7">
        <w:t xml:space="preserve"> </w:t>
      </w:r>
      <w:r>
        <w:t>of 3GPP TS 23.502 [3]), e.g. SMF initiated release;</w:t>
      </w:r>
    </w:p>
    <w:p w14:paraId="003238A7" w14:textId="77777777" w:rsidR="0082497F" w:rsidRDefault="0082497F" w:rsidP="0082497F">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21B400FD" w14:textId="77777777" w:rsidR="0082497F" w:rsidRDefault="0082497F" w:rsidP="0082497F">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196A4BC" w14:textId="77777777" w:rsidR="0082497F" w:rsidRDefault="0082497F" w:rsidP="0082497F">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5B3A7259" w14:textId="77777777" w:rsidR="0082497F" w:rsidRDefault="0082497F" w:rsidP="0082497F">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6C41A70E" w14:textId="77777777" w:rsidR="0082497F" w:rsidRDefault="0082497F" w:rsidP="0082497F">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2DB2C56A" w14:textId="77777777" w:rsidR="0082497F" w:rsidRDefault="0082497F" w:rsidP="0082497F">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3E4C3AC4" w14:textId="77777777" w:rsidR="0082497F" w:rsidRDefault="0082497F" w:rsidP="0082497F">
      <w:pPr>
        <w:pStyle w:val="B1"/>
      </w:pPr>
      <w:r>
        <w:t>-</w:t>
      </w:r>
      <w:r>
        <w:tab/>
        <w:t>Handover from W-5GAN/5GC to 3GPP access/EPS (see clause 7.6.4.2 of 3GPP TS 23.316 [36]);</w:t>
      </w:r>
    </w:p>
    <w:p w14:paraId="0D774115" w14:textId="77777777" w:rsidR="0082497F" w:rsidRDefault="0082497F" w:rsidP="0082497F">
      <w:pPr>
        <w:pStyle w:val="B1"/>
      </w:pPr>
      <w:r>
        <w:t>-</w:t>
      </w:r>
      <w:r>
        <w:tab/>
        <w:t>5G-RG requested PDU Session Establishment via W-5GAN (see clause 7.3.1 of 3GPP TS 23.316 [36]);</w:t>
      </w:r>
    </w:p>
    <w:p w14:paraId="330867DF" w14:textId="77777777" w:rsidR="0082497F" w:rsidRDefault="0082497F" w:rsidP="0082497F">
      <w:pPr>
        <w:pStyle w:val="B1"/>
      </w:pPr>
      <w:r>
        <w:t>-</w:t>
      </w:r>
      <w:r>
        <w:tab/>
        <w:t>5G-RG or Network requested PDU Session Modification via W-5GAN (see clause 7.3.2 of 3GPP TS 23.316 [36]);</w:t>
      </w:r>
    </w:p>
    <w:p w14:paraId="6485940D" w14:textId="77777777" w:rsidR="0082497F" w:rsidRDefault="0082497F" w:rsidP="0082497F">
      <w:pPr>
        <w:pStyle w:val="B1"/>
      </w:pPr>
      <w:r>
        <w:t>-</w:t>
      </w:r>
      <w:r>
        <w:tab/>
        <w:t>5G-RG or Network requested PDU Session Release via W-5GAN (see clause 7.3.3 of 3GPP TS 23.316 [36])</w:t>
      </w:r>
    </w:p>
    <w:p w14:paraId="738D9FD8" w14:textId="77777777" w:rsidR="0082497F" w:rsidRDefault="0082497F" w:rsidP="0082497F">
      <w:pPr>
        <w:pStyle w:val="B1"/>
      </w:pPr>
      <w:r>
        <w:t>-</w:t>
      </w:r>
      <w:r>
        <w:tab/>
        <w:t>FN-RG related PDU Session Establishment via W-5GAN (see clause 7.3.4 of 3GPP TS 23.316 [36]);</w:t>
      </w:r>
    </w:p>
    <w:p w14:paraId="1B3A1B9B" w14:textId="77777777" w:rsidR="0082497F" w:rsidRDefault="0082497F" w:rsidP="0082497F">
      <w:pPr>
        <w:pStyle w:val="B1"/>
      </w:pPr>
      <w:r>
        <w:t>-</w:t>
      </w:r>
      <w:r>
        <w:tab/>
        <w:t>FN-RG or Network Requested PDU Session Modification via W-5GAN (see clause 7.3.6 of 3GPP TS 23.316 [36]);</w:t>
      </w:r>
    </w:p>
    <w:p w14:paraId="1F41BFC9" w14:textId="77777777" w:rsidR="0082497F" w:rsidRDefault="0082497F" w:rsidP="0082497F">
      <w:pPr>
        <w:pStyle w:val="B1"/>
      </w:pPr>
      <w:r>
        <w:t>-</w:t>
      </w:r>
      <w:r>
        <w:tab/>
        <w:t>FN-RG or Network Requested PDU Session Release via W-5GAN (see clause 7.3.7 of 3GPP TS 23.316 [36]);</w:t>
      </w:r>
    </w:p>
    <w:p w14:paraId="38673785" w14:textId="77777777" w:rsidR="0082497F" w:rsidRDefault="0082497F" w:rsidP="0082497F">
      <w:pPr>
        <w:pStyle w:val="B1"/>
      </w:pPr>
      <w:r>
        <w:t>-</w:t>
      </w:r>
      <w:r>
        <w:tab/>
        <w:t>Non-5G capable device behind 5G-CRG and FN-CRG requested PDU Session Establishment via W-5GAN (see clause 4.10a of 3GPP TS 23.316 [36]);</w:t>
      </w:r>
    </w:p>
    <w:p w14:paraId="6AC9B751" w14:textId="77777777" w:rsidR="0082497F" w:rsidRDefault="0082497F" w:rsidP="0082497F">
      <w:pPr>
        <w:pStyle w:val="B1"/>
      </w:pPr>
      <w:r>
        <w:t>-</w:t>
      </w:r>
      <w:r>
        <w:tab/>
        <w:t>Non-5G capable device behind 5G-CRG and FN-CRG or Network requested PDU Session Modification via W-5GAN (see clause 4.10a of 3GPP TS 23.316 [36]);</w:t>
      </w:r>
    </w:p>
    <w:p w14:paraId="578A7BA3" w14:textId="77777777" w:rsidR="0082497F" w:rsidRDefault="0082497F" w:rsidP="0082497F">
      <w:pPr>
        <w:pStyle w:val="B1"/>
      </w:pPr>
      <w:r>
        <w:t>-</w:t>
      </w:r>
      <w:r>
        <w:tab/>
        <w:t>Non-5G capable device behind 5G-CRG and FN-CRG or Network requested PDU Session Release via W-5GAN (see clause 4.10a of 3GPP TS 23.316 [36]);</w:t>
      </w:r>
    </w:p>
    <w:p w14:paraId="76B5F48D" w14:textId="77777777" w:rsidR="0082497F" w:rsidRDefault="0082497F" w:rsidP="0082497F">
      <w:pPr>
        <w:pStyle w:val="B1"/>
      </w:pPr>
      <w:r>
        <w:t>-</w:t>
      </w:r>
      <w:r>
        <w:tab/>
        <w:t>Handover between 3GPP access/5GC and W-5GAN access (see clause 7.6.3 of 3GPP TS 23.316 [36]);</w:t>
      </w:r>
    </w:p>
    <w:p w14:paraId="3D73CB58" w14:textId="77777777" w:rsidR="0082497F" w:rsidRDefault="0082497F" w:rsidP="0082497F">
      <w:pPr>
        <w:pStyle w:val="B1"/>
      </w:pPr>
      <w:r>
        <w:t>-</w:t>
      </w:r>
      <w:r>
        <w:tab/>
        <w:t>Handover from 3GPP access/EPS to W-5GAN/5GC (see clause 7.6.4.1 of 3GPP TS 23.316 [36]);</w:t>
      </w:r>
    </w:p>
    <w:p w14:paraId="1E4CCE34" w14:textId="77777777" w:rsidR="0082497F" w:rsidRDefault="0082497F" w:rsidP="0082497F">
      <w:pPr>
        <w:pStyle w:val="B1"/>
      </w:pPr>
      <w:r>
        <w:t>-</w:t>
      </w:r>
      <w:r>
        <w:tab/>
        <w:t>Information flow for Availability after DDN Failure with SMF buffering (see clause 4.15.3.2.7 of 3GPP TS 23.502 [3]);</w:t>
      </w:r>
    </w:p>
    <w:p w14:paraId="038F7590" w14:textId="77777777" w:rsidR="0082497F" w:rsidRDefault="0082497F" w:rsidP="0082497F">
      <w:pPr>
        <w:pStyle w:val="B1"/>
      </w:pPr>
      <w:r>
        <w:t>-</w:t>
      </w:r>
      <w:r>
        <w:tab/>
        <w:t>Information flow for Availability after DDN Failure with UPF buffering (see clause 4.15.3.2.9 of 3GPP TS 23.502 [3]);</w:t>
      </w:r>
    </w:p>
    <w:p w14:paraId="319DD288" w14:textId="77777777" w:rsidR="0082497F" w:rsidRDefault="0082497F" w:rsidP="0082497F">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0EA26E3F" w14:textId="77777777" w:rsidR="0082497F" w:rsidRDefault="0082497F" w:rsidP="0082497F">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86C1B44" w14:textId="77777777" w:rsidR="0082497F" w:rsidRDefault="0082497F" w:rsidP="0082497F">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365EB1E8" w14:textId="77777777" w:rsidR="0082497F" w:rsidRDefault="0082497F" w:rsidP="0082497F">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69DBDF94" w14:textId="77777777" w:rsidR="0082497F" w:rsidRDefault="0082497F" w:rsidP="0082497F">
      <w:r>
        <w:lastRenderedPageBreak/>
        <w:t>The SMF shall notify the NF Service Consumer by using the HTTP POST method as shown in Figure 5.2.2.5.1-1.</w:t>
      </w:r>
    </w:p>
    <w:p w14:paraId="331D29DA" w14:textId="77777777" w:rsidR="0082497F" w:rsidRDefault="0082497F" w:rsidP="0082497F">
      <w:pPr>
        <w:pStyle w:val="TH"/>
      </w:pPr>
      <w:r w:rsidRPr="00D64FA1">
        <w:rPr>
          <w:lang w:val="fr-FR"/>
        </w:rPr>
        <w:object w:dxaOrig="8711" w:dyaOrig="2141" w14:anchorId="5D4BD5BF">
          <v:shape id="_x0000_i1028" type="#_x0000_t75" style="width:439pt;height:101.5pt" o:ole="">
            <v:imagedata r:id="rId23" o:title=""/>
          </v:shape>
          <o:OLEObject Type="Embed" ProgID="Visio.Drawing.11" ShapeID="_x0000_i1028" DrawAspect="Content" ObjectID="_1728890816" r:id="rId24"/>
        </w:object>
      </w:r>
    </w:p>
    <w:p w14:paraId="00DB580E" w14:textId="77777777" w:rsidR="0082497F" w:rsidRDefault="0082497F" w:rsidP="0082497F">
      <w:pPr>
        <w:pStyle w:val="TF"/>
      </w:pPr>
      <w:r>
        <w:t>Figure 5.2.2.5.1-1: SM context status notification</w:t>
      </w:r>
    </w:p>
    <w:p w14:paraId="79CDCBFA" w14:textId="77777777" w:rsidR="0082497F" w:rsidRDefault="0082497F" w:rsidP="0082497F">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67172D2E" w14:textId="6226C042" w:rsidR="0082497F" w:rsidRDefault="0082497F" w:rsidP="0082497F">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w:t>
      </w:r>
      <w:ins w:id="50" w:author="Bruno Landais" w:date="2022-10-04T15:23:00Z">
        <w:r w:rsidR="00424578">
          <w:rPr>
            <w:lang w:val="en-US"/>
          </w:rPr>
          <w:t>2</w:t>
        </w:r>
      </w:ins>
      <w:del w:id="51" w:author="Bruno Landais" w:date="2022-10-04T15:23:00Z">
        <w:r w:rsidDel="00424578">
          <w:rPr>
            <w:lang w:val="en-US"/>
          </w:rPr>
          <w:delText>1</w:delText>
        </w:r>
      </w:del>
      <w:r>
        <w:rPr>
          <w:lang w:val="en-US"/>
        </w:rPr>
        <w:t> [</w:t>
      </w:r>
      <w:del w:id="52" w:author="Bruno Landais" w:date="2022-10-04T15:23:00Z">
        <w:r w:rsidDel="00424578">
          <w:rPr>
            <w:lang w:val="en-US"/>
          </w:rPr>
          <w:delText>2</w:delText>
        </w:r>
      </w:del>
      <w:ins w:id="53" w:author="Bruno Landais" w:date="2022-10-04T15:23:00Z">
        <w:r w:rsidR="00424578">
          <w:rPr>
            <w:lang w:val="en-US"/>
          </w:rPr>
          <w:t>3</w:t>
        </w:r>
      </w:ins>
      <w:r>
        <w:rPr>
          <w:lang w:val="en-US"/>
        </w:rPr>
        <w:t>].</w:t>
      </w:r>
    </w:p>
    <w:p w14:paraId="7F2D30B9" w14:textId="77777777" w:rsidR="0082497F" w:rsidRDefault="0082497F" w:rsidP="0082497F">
      <w:pPr>
        <w:pStyle w:val="B1"/>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03B32272" w14:textId="77777777" w:rsidR="0082497F" w:rsidRDefault="0082497F" w:rsidP="0082497F">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0A3D1EFF" w14:textId="77777777" w:rsidR="0082497F" w:rsidRDefault="0082497F" w:rsidP="0082497F">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65DADD39" w14:textId="77777777" w:rsidR="0082497F" w:rsidRDefault="0082497F" w:rsidP="0082497F">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1865C394" w14:textId="77777777" w:rsidR="0082497F" w:rsidRDefault="0082497F" w:rsidP="0082497F">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30CBF83" w14:textId="77777777" w:rsidR="0082497F" w:rsidRDefault="0082497F" w:rsidP="0082497F">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6B1BC7A6" w14:textId="77777777" w:rsidR="0082497F" w:rsidRDefault="0082497F" w:rsidP="0082497F">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payload</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3C71AF3" w14:textId="77777777" w:rsidR="0082497F" w:rsidRDefault="0082497F" w:rsidP="0082497F">
      <w:pPr>
        <w:pStyle w:val="B1"/>
      </w:pPr>
      <w:r>
        <w:lastRenderedPageBreak/>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 xml:space="preserve">notify the change of intermediate SMF, then </w:t>
      </w:r>
      <w:r w:rsidRPr="000449C3">
        <w:t xml:space="preserve"> </w:t>
      </w:r>
      <w:r>
        <w:t>the notification payload</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addition, the new intermediate SMF shall include its SMF Instance ID in the notification payload,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2861A8A2" w14:textId="77777777" w:rsidR="0082497F" w:rsidRDefault="0082497F" w:rsidP="0082497F">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payload shall contain the </w:t>
      </w:r>
      <w:proofErr w:type="spellStart"/>
      <w:r w:rsidRPr="00C13DDD">
        <w:rPr>
          <w:lang w:val="en-US"/>
        </w:rPr>
        <w:t>resourceStatus</w:t>
      </w:r>
      <w:proofErr w:type="spellEnd"/>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458F05D9" w14:textId="77777777" w:rsidR="0082497F" w:rsidRPr="00BF5751" w:rsidRDefault="0082497F" w:rsidP="0082497F">
      <w:pPr>
        <w:pStyle w:val="B1"/>
      </w:pPr>
      <w:r>
        <w:tab/>
      </w: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1AE03C1D" w14:textId="77777777" w:rsidR="0082497F" w:rsidRDefault="0082497F" w:rsidP="0082497F">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76ED5B1" w14:textId="77777777" w:rsidR="0082497F" w:rsidRDefault="0082497F" w:rsidP="0082497F">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6208A0C5" w14:textId="77777777" w:rsidR="0082497F" w:rsidRDefault="0082497F" w:rsidP="0082497F">
      <w:pPr>
        <w:pStyle w:val="B1"/>
        <w:ind w:firstLine="0"/>
        <w:rPr>
          <w:rFonts w:eastAsia="SimSun"/>
          <w:lang w:eastAsia="zh-CN"/>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000C8B9F" w14:textId="77777777" w:rsidR="0082497F" w:rsidRPr="00453F40" w:rsidRDefault="0082497F" w:rsidP="0082497F">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7C55155F" w14:textId="77777777" w:rsidR="0082497F" w:rsidRDefault="0082497F" w:rsidP="0082497F">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721C9B5" w14:textId="77777777" w:rsidR="0082497F" w:rsidRPr="00986E88" w:rsidRDefault="0082497F" w:rsidP="0082497F">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16441779" w14:textId="77777777" w:rsidR="0082497F" w:rsidRDefault="0082497F" w:rsidP="0082497F">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4D4533F4" w14:textId="77777777" w:rsidR="0082497F" w:rsidRDefault="0082497F" w:rsidP="0082497F">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50941DE6" w14:textId="32C9CBC4" w:rsidR="0082497F" w:rsidRDefault="0082497F">
      <w:pPr>
        <w:rPr>
          <w:noProof/>
        </w:rPr>
      </w:pPr>
    </w:p>
    <w:p w14:paraId="5212353E" w14:textId="77777777" w:rsidR="00CB6AC0" w:rsidRPr="006B5418" w:rsidRDefault="00CB6AC0" w:rsidP="00CB6A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7F89B" w14:textId="77777777" w:rsidR="0082497F" w:rsidRDefault="0082497F" w:rsidP="0082497F">
      <w:pPr>
        <w:pStyle w:val="Heading4"/>
      </w:pPr>
      <w:bookmarkStart w:id="54" w:name="_Toc25073835"/>
      <w:bookmarkStart w:id="55" w:name="_Toc34063007"/>
      <w:bookmarkStart w:id="56" w:name="_Toc43119979"/>
      <w:bookmarkStart w:id="57" w:name="_Toc49768034"/>
      <w:bookmarkStart w:id="58" w:name="_Toc56434207"/>
      <w:bookmarkStart w:id="59" w:name="_Toc114761842"/>
      <w:r>
        <w:lastRenderedPageBreak/>
        <w:t>5.2.2.10</w:t>
      </w:r>
      <w:r>
        <w:tab/>
        <w:t>Notify</w:t>
      </w:r>
      <w:r w:rsidRPr="00C610B7">
        <w:t xml:space="preserve"> </w:t>
      </w:r>
      <w:r>
        <w:t>Status service operation</w:t>
      </w:r>
      <w:bookmarkEnd w:id="54"/>
      <w:bookmarkEnd w:id="55"/>
      <w:bookmarkEnd w:id="56"/>
      <w:bookmarkEnd w:id="57"/>
      <w:bookmarkEnd w:id="58"/>
      <w:bookmarkEnd w:id="59"/>
    </w:p>
    <w:p w14:paraId="31A90C28" w14:textId="77777777" w:rsidR="0082497F" w:rsidRDefault="0082497F" w:rsidP="0082497F">
      <w:pPr>
        <w:pStyle w:val="Heading5"/>
      </w:pPr>
      <w:bookmarkStart w:id="60" w:name="_Toc25073836"/>
      <w:bookmarkStart w:id="61" w:name="_Toc34063008"/>
      <w:bookmarkStart w:id="62" w:name="_Toc43119980"/>
      <w:bookmarkStart w:id="63" w:name="_Toc49768035"/>
      <w:bookmarkStart w:id="64" w:name="_Toc56434208"/>
      <w:bookmarkStart w:id="65" w:name="_Toc114761843"/>
      <w:r>
        <w:t>5.2.2.10.1</w:t>
      </w:r>
      <w:r>
        <w:tab/>
        <w:t>General</w:t>
      </w:r>
      <w:bookmarkEnd w:id="60"/>
      <w:bookmarkEnd w:id="61"/>
      <w:bookmarkEnd w:id="62"/>
      <w:bookmarkEnd w:id="63"/>
      <w:bookmarkEnd w:id="64"/>
      <w:bookmarkEnd w:id="65"/>
    </w:p>
    <w:p w14:paraId="3D4416B3" w14:textId="77777777" w:rsidR="0082497F" w:rsidRDefault="0082497F" w:rsidP="0082497F">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7827A565" w14:textId="77777777" w:rsidR="0082497F" w:rsidRDefault="0082497F" w:rsidP="0082497F">
      <w:r>
        <w:t>It is used in the following procedures:</w:t>
      </w:r>
    </w:p>
    <w:p w14:paraId="240101C3" w14:textId="77777777" w:rsidR="0082497F" w:rsidRDefault="0082497F" w:rsidP="0082497F">
      <w:pPr>
        <w:pStyle w:val="B1"/>
      </w:pPr>
      <w:r>
        <w:t>-</w:t>
      </w:r>
      <w:r>
        <w:tab/>
        <w:t>Home network requested PDU Session release (see clause 4.3.4.3 of 3GPP TS 23.502 [3]), e.g. H-SMF initiated release;</w:t>
      </w:r>
    </w:p>
    <w:p w14:paraId="55AD693C" w14:textId="77777777" w:rsidR="0082497F" w:rsidRDefault="0082497F" w:rsidP="0082497F">
      <w:pPr>
        <w:pStyle w:val="B1"/>
      </w:pPr>
      <w:r>
        <w:t>-</w:t>
      </w:r>
      <w:r>
        <w:tab/>
        <w:t>SMF requested PDU session release, for a PDU session involving an I-SMF (see clause 4.23 of 3GPP TS 23.502 [3]);</w:t>
      </w:r>
    </w:p>
    <w:p w14:paraId="78AB0300" w14:textId="77777777" w:rsidR="0082497F" w:rsidRDefault="0082497F" w:rsidP="0082497F">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539F1FE5" w14:textId="77777777" w:rsidR="0082497F" w:rsidRDefault="0082497F" w:rsidP="0082497F">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A9768A3" w14:textId="77777777" w:rsidR="0082497F" w:rsidRDefault="0082497F" w:rsidP="0082497F">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3D9603E4" w14:textId="77777777" w:rsidR="0082497F" w:rsidRDefault="0082497F" w:rsidP="0082497F">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3F201107" w14:textId="77777777" w:rsidR="0082497F" w:rsidRDefault="0082497F" w:rsidP="0082497F">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4C3A1328" w14:textId="77777777" w:rsidR="0082497F" w:rsidRDefault="0082497F" w:rsidP="0082497F">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6AFDC8A9" w14:textId="77777777" w:rsidR="0082497F" w:rsidRDefault="0082497F" w:rsidP="0082497F">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2507E126" w14:textId="77777777" w:rsidR="0082497F" w:rsidRDefault="0082497F" w:rsidP="0082497F">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3A553C0E" w14:textId="77777777" w:rsidR="0082497F" w:rsidRPr="002F24E9" w:rsidRDefault="0082497F" w:rsidP="0082497F">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72EDC956" w14:textId="77777777" w:rsidR="0082497F" w:rsidRDefault="0082497F" w:rsidP="0082497F">
      <w:pPr>
        <w:pStyle w:val="TH"/>
      </w:pPr>
      <w:r w:rsidRPr="00D64FA1">
        <w:rPr>
          <w:lang w:val="fr-FR"/>
        </w:rPr>
        <w:object w:dxaOrig="8701" w:dyaOrig="2131" w14:anchorId="3C5E5CB9">
          <v:shape id="_x0000_i1029" type="#_x0000_t75" style="width:6in;height:108.5pt" o:ole="">
            <v:imagedata r:id="rId25" o:title=""/>
          </v:shape>
          <o:OLEObject Type="Embed" ProgID="Visio.Drawing.11" ShapeID="_x0000_i1029" DrawAspect="Content" ObjectID="_1728890817" r:id="rId26"/>
        </w:object>
      </w:r>
    </w:p>
    <w:p w14:paraId="2751E9CC" w14:textId="77777777" w:rsidR="0082497F" w:rsidRPr="00592952" w:rsidRDefault="0082497F" w:rsidP="0082497F">
      <w:pPr>
        <w:pStyle w:val="TF"/>
        <w:rPr>
          <w:lang w:val="en-US"/>
        </w:rPr>
      </w:pPr>
      <w:r w:rsidRPr="00473B2B">
        <w:rPr>
          <w:lang w:val="en-US"/>
        </w:rPr>
        <w:t>Figure 5.2.2.</w:t>
      </w:r>
      <w:r>
        <w:rPr>
          <w:lang w:val="en-US"/>
        </w:rPr>
        <w:t>10</w:t>
      </w:r>
      <w:r w:rsidRPr="00473B2B">
        <w:rPr>
          <w:lang w:val="en-US"/>
        </w:rPr>
        <w:t>-1: PDU session status notification</w:t>
      </w:r>
    </w:p>
    <w:p w14:paraId="0C82ECD6" w14:textId="77777777" w:rsidR="0082497F" w:rsidRDefault="0082497F" w:rsidP="0082497F">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15C48A4A" w14:textId="28ABC62C" w:rsidR="0082497F" w:rsidRDefault="0082497F" w:rsidP="0082497F">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w:t>
      </w:r>
      <w:ins w:id="66" w:author="Bruno Landais" w:date="2022-10-04T15:23:00Z">
        <w:r w:rsidR="00424578">
          <w:rPr>
            <w:lang w:val="en-US"/>
          </w:rPr>
          <w:t>2</w:t>
        </w:r>
      </w:ins>
      <w:del w:id="67" w:author="Bruno Landais" w:date="2022-10-04T15:23:00Z">
        <w:r w:rsidDel="00424578">
          <w:rPr>
            <w:lang w:val="en-US"/>
          </w:rPr>
          <w:delText>1</w:delText>
        </w:r>
      </w:del>
      <w:r>
        <w:rPr>
          <w:lang w:val="en-US"/>
        </w:rPr>
        <w:t> [</w:t>
      </w:r>
      <w:del w:id="68" w:author="Bruno Landais" w:date="2022-10-04T15:23:00Z">
        <w:r w:rsidDel="00424578">
          <w:rPr>
            <w:lang w:val="en-US"/>
          </w:rPr>
          <w:delText>2</w:delText>
        </w:r>
      </w:del>
      <w:ins w:id="69" w:author="Bruno Landais" w:date="2022-10-04T15:23:00Z">
        <w:r w:rsidR="00424578">
          <w:rPr>
            <w:lang w:val="en-US"/>
          </w:rPr>
          <w:t>3</w:t>
        </w:r>
      </w:ins>
      <w:r>
        <w:rPr>
          <w:lang w:val="en-US"/>
        </w:rPr>
        <w:t>].</w:t>
      </w:r>
    </w:p>
    <w:p w14:paraId="2FF9E35E" w14:textId="77777777" w:rsidR="0082497F" w:rsidRDefault="0082497F" w:rsidP="0082497F">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payload shall contain the </w:t>
      </w:r>
      <w:proofErr w:type="spellStart"/>
      <w:r>
        <w:rPr>
          <w:lang w:val="en-US"/>
        </w:rPr>
        <w:lastRenderedPageBreak/>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2094669D" w14:textId="77777777" w:rsidR="0082497F" w:rsidRDefault="0082497F" w:rsidP="0082497F">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8316A3A" w14:textId="77777777" w:rsidR="0082497F" w:rsidRDefault="0082497F" w:rsidP="0082497F">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AC52111" w14:textId="77777777" w:rsidR="0082497F" w:rsidRDefault="0082497F" w:rsidP="0082497F">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17925588" w14:textId="77777777" w:rsidR="0082497F" w:rsidRDefault="0082497F" w:rsidP="0082497F">
      <w:pPr>
        <w:pStyle w:val="B1"/>
      </w:pPr>
      <w:r>
        <w:tab/>
      </w:r>
      <w:r w:rsidRPr="00C1348E">
        <w:t xml:space="preserve">If upon a change of anchor SMF, the new anchor SMF instance decides to </w:t>
      </w:r>
      <w:r>
        <w:t>notify the change of anchor SMF, then the notification payload</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r w:rsidRPr="007D111E">
        <w:t xml:space="preserve"> </w:t>
      </w:r>
      <w:r>
        <w:t>If the PDU session may be moved to EPS with N26 and the EPS PDN Connection Context information of the PDU session on the new anchor SMF is different from the one on the old anchor SMF, the payload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63E7F967" w14:textId="77777777" w:rsidR="0082497F" w:rsidRDefault="0082497F" w:rsidP="0082497F">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557CAB2" w14:textId="77777777" w:rsidR="0082497F" w:rsidRDefault="0082497F" w:rsidP="0082497F">
      <w:pPr>
        <w:pStyle w:val="B1"/>
        <w:ind w:firstLine="0"/>
        <w:rPr>
          <w:rFonts w:eastAsia="SimSun"/>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2407E62F" w14:textId="77777777" w:rsidR="0082497F" w:rsidRDefault="0082497F" w:rsidP="0082497F">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5E16528B" w14:textId="77777777" w:rsidR="0082497F" w:rsidRDefault="0082497F" w:rsidP="0082497F">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3F7931C3" w14:textId="77777777" w:rsidR="0082497F" w:rsidRDefault="0082497F">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4C6"/>
    <w:rsid w:val="003609EF"/>
    <w:rsid w:val="0036231A"/>
    <w:rsid w:val="00374DD4"/>
    <w:rsid w:val="003767FB"/>
    <w:rsid w:val="003E1A36"/>
    <w:rsid w:val="00410371"/>
    <w:rsid w:val="004242F1"/>
    <w:rsid w:val="00424578"/>
    <w:rsid w:val="00425379"/>
    <w:rsid w:val="004544B8"/>
    <w:rsid w:val="004B75B7"/>
    <w:rsid w:val="005141D9"/>
    <w:rsid w:val="0051580D"/>
    <w:rsid w:val="005327E7"/>
    <w:rsid w:val="00547111"/>
    <w:rsid w:val="005740B3"/>
    <w:rsid w:val="005824F8"/>
    <w:rsid w:val="00592D74"/>
    <w:rsid w:val="005E2C44"/>
    <w:rsid w:val="00621188"/>
    <w:rsid w:val="006257ED"/>
    <w:rsid w:val="00653DE4"/>
    <w:rsid w:val="00665C47"/>
    <w:rsid w:val="00695808"/>
    <w:rsid w:val="006A31D1"/>
    <w:rsid w:val="006B46FB"/>
    <w:rsid w:val="006E21FB"/>
    <w:rsid w:val="00772E25"/>
    <w:rsid w:val="0077426B"/>
    <w:rsid w:val="00792342"/>
    <w:rsid w:val="007977A8"/>
    <w:rsid w:val="007B512A"/>
    <w:rsid w:val="007C2097"/>
    <w:rsid w:val="007D6A07"/>
    <w:rsid w:val="007D7E0A"/>
    <w:rsid w:val="007F7259"/>
    <w:rsid w:val="008040A8"/>
    <w:rsid w:val="0082497F"/>
    <w:rsid w:val="008279FA"/>
    <w:rsid w:val="00831593"/>
    <w:rsid w:val="008626E7"/>
    <w:rsid w:val="00870EE7"/>
    <w:rsid w:val="008863B9"/>
    <w:rsid w:val="008A45A6"/>
    <w:rsid w:val="008D3CCC"/>
    <w:rsid w:val="008F3789"/>
    <w:rsid w:val="008F686C"/>
    <w:rsid w:val="009148DE"/>
    <w:rsid w:val="00941E30"/>
    <w:rsid w:val="009777D9"/>
    <w:rsid w:val="00991B88"/>
    <w:rsid w:val="009A5753"/>
    <w:rsid w:val="009A579D"/>
    <w:rsid w:val="009A5F3D"/>
    <w:rsid w:val="009C0686"/>
    <w:rsid w:val="009E3297"/>
    <w:rsid w:val="009F734F"/>
    <w:rsid w:val="00A002FA"/>
    <w:rsid w:val="00A20CD8"/>
    <w:rsid w:val="00A246B6"/>
    <w:rsid w:val="00A47E70"/>
    <w:rsid w:val="00A50CF0"/>
    <w:rsid w:val="00A7671C"/>
    <w:rsid w:val="00AA2CBC"/>
    <w:rsid w:val="00AC5820"/>
    <w:rsid w:val="00AD1CD8"/>
    <w:rsid w:val="00B258BB"/>
    <w:rsid w:val="00B3604E"/>
    <w:rsid w:val="00B67B97"/>
    <w:rsid w:val="00B968C8"/>
    <w:rsid w:val="00BA3EC5"/>
    <w:rsid w:val="00BA51D9"/>
    <w:rsid w:val="00BB5DFC"/>
    <w:rsid w:val="00BD279D"/>
    <w:rsid w:val="00BD6BB8"/>
    <w:rsid w:val="00C55346"/>
    <w:rsid w:val="00C66BA2"/>
    <w:rsid w:val="00C870F6"/>
    <w:rsid w:val="00C95985"/>
    <w:rsid w:val="00CA138F"/>
    <w:rsid w:val="00CB6AC0"/>
    <w:rsid w:val="00CC5026"/>
    <w:rsid w:val="00CC68D0"/>
    <w:rsid w:val="00D03F9A"/>
    <w:rsid w:val="00D06D51"/>
    <w:rsid w:val="00D24991"/>
    <w:rsid w:val="00D50255"/>
    <w:rsid w:val="00D66520"/>
    <w:rsid w:val="00D84AE9"/>
    <w:rsid w:val="00DE34CF"/>
    <w:rsid w:val="00E071B7"/>
    <w:rsid w:val="00E13F3D"/>
    <w:rsid w:val="00E34898"/>
    <w:rsid w:val="00E40877"/>
    <w:rsid w:val="00EB09B7"/>
    <w:rsid w:val="00EE7D7C"/>
    <w:rsid w:val="00F15E49"/>
    <w:rsid w:val="00F246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B1Char">
    <w:name w:val="B1 Char"/>
    <w:link w:val="B1"/>
    <w:qFormat/>
    <w:locked/>
    <w:rsid w:val="0082497F"/>
    <w:rPr>
      <w:rFonts w:ascii="Times New Roman" w:hAnsi="Times New Roman"/>
      <w:lang w:val="en-GB" w:eastAsia="en-US"/>
    </w:rPr>
  </w:style>
  <w:style w:type="character" w:customStyle="1" w:styleId="B2Char">
    <w:name w:val="B2 Char"/>
    <w:link w:val="B2"/>
    <w:qFormat/>
    <w:rsid w:val="0082497F"/>
    <w:rPr>
      <w:rFonts w:ascii="Times New Roman" w:hAnsi="Times New Roman"/>
      <w:lang w:val="en-GB" w:eastAsia="en-US"/>
    </w:rPr>
  </w:style>
  <w:style w:type="character" w:customStyle="1" w:styleId="TFChar">
    <w:name w:val="TF Char"/>
    <w:link w:val="TF"/>
    <w:qFormat/>
    <w:rsid w:val="008249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12</Pages>
  <Words>6270</Words>
  <Characters>32009</Characters>
  <Application>Microsoft Office Word</Application>
  <DocSecurity>0</DocSecurity>
  <Lines>266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cp:revision>
  <cp:lastPrinted>1899-12-31T23:00:00Z</cp:lastPrinted>
  <dcterms:created xsi:type="dcterms:W3CDTF">2020-02-03T08:32:00Z</dcterms:created>
  <dcterms:modified xsi:type="dcterms:W3CDTF">2022-11-02T09:40:00Z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